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6B7906" w:rsidRPr="006B7906" w14:paraId="19263181" w14:textId="77777777" w:rsidTr="4F73316B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993E835" w14:textId="77777777" w:rsidR="00574DA0" w:rsidRPr="006B7906" w:rsidRDefault="00574DA0" w:rsidP="00E13CC7">
            <w:pPr>
              <w:spacing w:before="60" w:after="60" w:line="240" w:lineRule="auto"/>
              <w:ind w:left="397" w:hanging="397"/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A40205B" w14:textId="77777777" w:rsidR="00574DA0" w:rsidRPr="006B7906" w:rsidRDefault="00C36F33" w:rsidP="00E13CC7">
            <w:pPr>
              <w:spacing w:before="60" w:after="60" w:line="240" w:lineRule="auto"/>
              <w:ind w:left="397" w:hanging="397"/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GB"/>
              </w:rPr>
              <w:t>ENTREPRENEURIAL PLANNING</w:t>
            </w:r>
          </w:p>
        </w:tc>
      </w:tr>
      <w:tr w:rsidR="006B7906" w:rsidRPr="006B7906" w14:paraId="730B7D34" w14:textId="77777777" w:rsidTr="4F73316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45F1A9" w14:textId="77777777" w:rsidR="00574DA0" w:rsidRPr="006B7906" w:rsidRDefault="00574DA0" w:rsidP="00E13CC7">
            <w:pPr>
              <w:spacing w:after="0" w:line="240" w:lineRule="auto"/>
              <w:rPr>
                <w:rStyle w:val="Strong"/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Style w:val="Strong"/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54CB65" w14:textId="77777777" w:rsidR="00574DA0" w:rsidRPr="006B7906" w:rsidRDefault="00574DA0" w:rsidP="00E13CC7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EUB</w:t>
            </w:r>
            <w:r w:rsidR="00C36F33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218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0BA3DA" w14:textId="77777777" w:rsidR="00574DA0" w:rsidRPr="006B7906" w:rsidRDefault="0052015B" w:rsidP="00E13CC7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Level </w:t>
            </w:r>
            <w:r w:rsidR="00574DA0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99CAF2" w14:textId="77777777" w:rsidR="00574DA0" w:rsidRPr="006B7906" w:rsidRDefault="0052015B" w:rsidP="00E13CC7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undergraduate</w:t>
            </w:r>
          </w:p>
        </w:tc>
      </w:tr>
      <w:tr w:rsidR="006B7906" w:rsidRPr="006B7906" w14:paraId="1245ACB7" w14:textId="77777777" w:rsidTr="4F73316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CF252F" w14:textId="77777777" w:rsidR="00574DA0" w:rsidRPr="006B7906" w:rsidRDefault="00574DA0" w:rsidP="00E13CC7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D24821" w14:textId="6F8BFB4C" w:rsidR="00EF3C81" w:rsidRDefault="00C875A3" w:rsidP="00E13CC7">
            <w:pPr>
              <w:spacing w:after="0" w:line="240" w:lineRule="auto"/>
              <w:rPr>
                <w:ins w:id="0" w:author="Marina Lovrinčević" w:date="2024-01-31T12:27:00Z"/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del w:id="1" w:author="Marina Lovrinčević" w:date="2024-01-31T12:27:00Z">
              <w:r w:rsidRPr="006B7906" w:rsidDel="00E614A2">
                <w:rPr>
                  <w:rFonts w:ascii="Candara" w:hAnsi="Candara" w:cs="Arial"/>
                  <w:color w:val="000000" w:themeColor="text1"/>
                  <w:sz w:val="20"/>
                  <w:szCs w:val="20"/>
                  <w:lang w:val="en-GB"/>
                </w:rPr>
                <w:delText xml:space="preserve">Associate </w:delText>
              </w:r>
            </w:del>
            <w:ins w:id="2" w:author="Marina Lovrinčević" w:date="2024-01-31T12:27:00Z">
              <w:r w:rsidR="00E614A2">
                <w:rPr>
                  <w:rFonts w:ascii="Candara" w:hAnsi="Candara" w:cs="Arial"/>
                  <w:color w:val="000000" w:themeColor="text1"/>
                  <w:sz w:val="20"/>
                  <w:szCs w:val="20"/>
                  <w:lang w:val="en-GB"/>
                </w:rPr>
                <w:t>Full</w:t>
              </w:r>
              <w:r w:rsidR="00E614A2" w:rsidRPr="006B7906">
                <w:rPr>
                  <w:rFonts w:ascii="Candara" w:hAnsi="Candara" w:cs="Arial"/>
                  <w:color w:val="000000" w:themeColor="text1"/>
                  <w:sz w:val="20"/>
                  <w:szCs w:val="20"/>
                  <w:lang w:val="en-GB"/>
                </w:rPr>
                <w:t xml:space="preserve"> </w:t>
              </w:r>
            </w:ins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professor</w:t>
            </w:r>
            <w:r w:rsidR="00EF3C81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EF3C81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Vlatka</w:t>
            </w:r>
            <w:proofErr w:type="spellEnd"/>
            <w:r w:rsidR="00EF3C81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EF3C81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Škokić</w:t>
            </w:r>
            <w:proofErr w:type="spellEnd"/>
          </w:p>
          <w:p w14:paraId="7878DF4D" w14:textId="7628716C" w:rsidR="00E614A2" w:rsidRDefault="00E614A2" w:rsidP="00E13CC7">
            <w:pPr>
              <w:spacing w:after="0" w:line="240" w:lineRule="auto"/>
              <w:rPr>
                <w:ins w:id="3" w:author="Marina Lovrinčević" w:date="2024-01-31T12:27:00Z"/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ins w:id="4" w:author="Marina Lovrinčević" w:date="2024-01-31T12:27:00Z">
              <w:r>
                <w:rPr>
                  <w:rFonts w:ascii="Candara" w:hAnsi="Candara" w:cs="Arial"/>
                  <w:color w:val="000000" w:themeColor="text1"/>
                  <w:sz w:val="20"/>
                  <w:szCs w:val="20"/>
                  <w:lang w:val="en-GB"/>
                </w:rPr>
                <w:t>Full professor Marina Lovrinčević</w:t>
              </w:r>
            </w:ins>
          </w:p>
          <w:p w14:paraId="7391E994" w14:textId="2BC7180C" w:rsidR="00E614A2" w:rsidRPr="006B7906" w:rsidRDefault="00E614A2" w:rsidP="00E13CC7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ins w:id="5" w:author="Marina Lovrinčević" w:date="2024-01-31T12:27:00Z">
              <w:r>
                <w:rPr>
                  <w:rFonts w:ascii="Candara" w:hAnsi="Candara" w:cs="Arial"/>
                  <w:color w:val="000000" w:themeColor="text1"/>
                  <w:sz w:val="20"/>
                  <w:szCs w:val="20"/>
                  <w:lang w:val="en-GB"/>
                </w:rPr>
                <w:t xml:space="preserve">Assistant professor </w:t>
              </w:r>
              <w:proofErr w:type="spellStart"/>
              <w:r>
                <w:rPr>
                  <w:rFonts w:ascii="Candara" w:hAnsi="Candara" w:cs="Arial"/>
                  <w:color w:val="000000" w:themeColor="text1"/>
                  <w:sz w:val="20"/>
                  <w:szCs w:val="20"/>
                  <w:lang w:val="en-GB"/>
                </w:rPr>
                <w:t>Ljiljana</w:t>
              </w:r>
              <w:proofErr w:type="spellEnd"/>
              <w:r>
                <w:rPr>
                  <w:rFonts w:ascii="Candara" w:hAnsi="Candara" w:cs="Arial"/>
                  <w:color w:val="000000" w:themeColor="text1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>
                <w:rPr>
                  <w:rFonts w:ascii="Candara" w:hAnsi="Candara" w:cs="Arial"/>
                  <w:color w:val="000000" w:themeColor="text1"/>
                  <w:sz w:val="20"/>
                  <w:szCs w:val="20"/>
                  <w:lang w:val="en-GB"/>
                </w:rPr>
                <w:t>Najev</w:t>
              </w:r>
              <w:proofErr w:type="spellEnd"/>
              <w:r>
                <w:rPr>
                  <w:rFonts w:ascii="Candara" w:hAnsi="Candara" w:cs="Arial"/>
                  <w:color w:val="000000" w:themeColor="text1"/>
                  <w:sz w:val="20"/>
                  <w:szCs w:val="20"/>
                  <w:lang w:val="en-GB"/>
                </w:rPr>
                <w:t xml:space="preserve"> Čačija</w:t>
              </w:r>
            </w:ins>
          </w:p>
          <w:p w14:paraId="7925DB79" w14:textId="77777777" w:rsidR="00574DA0" w:rsidRPr="006B7906" w:rsidRDefault="00574DA0" w:rsidP="00E13CC7">
            <w:pPr>
              <w:spacing w:after="0" w:line="240" w:lineRule="auto"/>
              <w:rPr>
                <w:rFonts w:ascii="Candara" w:hAnsi="Candara" w:cs="Arial"/>
                <w:strike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61A7B8" w14:textId="77777777" w:rsidR="00574DA0" w:rsidRPr="006B7906" w:rsidRDefault="00574DA0" w:rsidP="00E13CC7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6C13F1" w14:textId="77777777" w:rsidR="00574DA0" w:rsidRPr="006B7906" w:rsidRDefault="00574DA0" w:rsidP="00E13CC7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</w:tr>
      <w:tr w:rsidR="006B7906" w:rsidRPr="006B7906" w14:paraId="33CCDD5B" w14:textId="77777777" w:rsidTr="4F73316B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FFA9BF" w14:textId="77777777" w:rsidR="00574DA0" w:rsidRPr="006B7906" w:rsidRDefault="00574DA0" w:rsidP="00E13CC7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1FBFE2" w14:textId="3DFDC511" w:rsidR="00574DA0" w:rsidRPr="006B7906" w:rsidRDefault="00C53740" w:rsidP="00E13CC7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del w:id="6" w:author="Marina Lovrinčević" w:date="2024-01-31T12:27:00Z">
              <w:r w:rsidRPr="006B7906" w:rsidDel="00E614A2">
                <w:rPr>
                  <w:rFonts w:ascii="Candara" w:hAnsi="Candara" w:cs="Arial"/>
                  <w:color w:val="000000" w:themeColor="text1"/>
                  <w:sz w:val="20"/>
                  <w:szCs w:val="20"/>
                  <w:lang w:val="en-GB"/>
                </w:rPr>
                <w:delText xml:space="preserve">Marina Lovrinčević, Ljiljana Najev Čačija, </w:delText>
              </w:r>
            </w:del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Ana </w:t>
            </w:r>
            <w:proofErr w:type="spellStart"/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Juras</w:t>
            </w:r>
            <w:proofErr w:type="spellEnd"/>
            <w:ins w:id="7" w:author="Marina Lovrinčević" w:date="2024-01-31T12:27:00Z">
              <w:r w:rsidR="00E614A2">
                <w:rPr>
                  <w:rFonts w:ascii="Candara" w:hAnsi="Candara" w:cs="Arial"/>
                  <w:color w:val="000000" w:themeColor="text1"/>
                  <w:sz w:val="20"/>
                  <w:szCs w:val="20"/>
                  <w:lang w:val="en-GB"/>
                </w:rPr>
                <w:t xml:space="preserve">, </w:t>
              </w:r>
              <w:r w:rsidR="00E614A2" w:rsidRPr="00345F82">
                <w:rPr>
                  <w:rFonts w:ascii="Arial" w:hAnsi="Arial" w:cs="Arial"/>
                  <w:sz w:val="20"/>
                  <w:szCs w:val="20"/>
                  <w:lang w:val="en-GB"/>
                </w:rPr>
                <w:t>Postdoctoral researcher</w:t>
              </w:r>
            </w:ins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10FD1F" w14:textId="77777777" w:rsidR="00574DA0" w:rsidRPr="006B7906" w:rsidRDefault="00574DA0" w:rsidP="00E13CC7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CB54B1" w14:textId="77777777" w:rsidR="00574DA0" w:rsidRPr="006B7906" w:rsidRDefault="00574DA0" w:rsidP="00E13CC7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27D009D" w14:textId="77777777" w:rsidR="00574DA0" w:rsidRPr="006B7906" w:rsidRDefault="00574DA0" w:rsidP="00E13CC7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8D599B" w14:textId="77777777" w:rsidR="00574DA0" w:rsidRPr="006B7906" w:rsidRDefault="00574DA0" w:rsidP="00E13CC7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B36F98" w14:textId="77777777" w:rsidR="00574DA0" w:rsidRPr="006B7906" w:rsidRDefault="00574DA0" w:rsidP="00E13CC7">
            <w:pPr>
              <w:spacing w:after="0" w:line="240" w:lineRule="auto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6B7906" w:rsidRPr="006B7906" w14:paraId="32665702" w14:textId="77777777" w:rsidTr="4F73316B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554BC4E" w14:textId="77777777" w:rsidR="00574DA0" w:rsidRPr="006B7906" w:rsidRDefault="00574DA0" w:rsidP="00E13CC7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2EC8EAC8" w14:textId="77777777" w:rsidR="00574DA0" w:rsidRPr="006B7906" w:rsidRDefault="00574DA0" w:rsidP="00E13CC7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CE3CA74" w14:textId="77777777" w:rsidR="00574DA0" w:rsidRPr="006B7906" w:rsidRDefault="00574DA0" w:rsidP="00E13CC7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DAAF23" w14:textId="109382BF" w:rsidR="00574DA0" w:rsidRPr="006B7906" w:rsidRDefault="00C53740" w:rsidP="00E13CC7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7DBA3D" w14:textId="77777777" w:rsidR="00574DA0" w:rsidRPr="006B7906" w:rsidRDefault="00574DA0" w:rsidP="00E13CC7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5E9EFC" w14:textId="2B43A9DE" w:rsidR="00574DA0" w:rsidRPr="006B7906" w:rsidRDefault="00C53740" w:rsidP="00E13CC7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0607CE" w14:textId="77777777" w:rsidR="00574DA0" w:rsidRPr="006B7906" w:rsidRDefault="00574DA0" w:rsidP="00E13CC7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B7906" w:rsidRPr="006B7906" w14:paraId="0A01ED66" w14:textId="77777777" w:rsidTr="4F73316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24B43B" w14:textId="77777777" w:rsidR="00574DA0" w:rsidRPr="006B7906" w:rsidRDefault="00574DA0" w:rsidP="00E13CC7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23005E" w14:textId="77777777" w:rsidR="00574DA0" w:rsidRPr="006B7906" w:rsidRDefault="0052015B" w:rsidP="00E13CC7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D1F42F" w14:textId="77777777" w:rsidR="00574DA0" w:rsidRPr="006B7906" w:rsidRDefault="00574DA0" w:rsidP="00E13CC7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918758" w14:textId="1F12754C" w:rsidR="00574DA0" w:rsidRPr="006B7906" w:rsidRDefault="005E75D9" w:rsidP="00E13CC7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40%</w:t>
            </w:r>
          </w:p>
        </w:tc>
      </w:tr>
      <w:tr w:rsidR="006B7906" w:rsidRPr="006B7906" w14:paraId="379723EA" w14:textId="77777777" w:rsidTr="4F73316B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6FD1EE6" w14:textId="77777777" w:rsidR="00574DA0" w:rsidRPr="006B7906" w:rsidRDefault="00574DA0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6B7906" w:rsidRPr="006B7906" w14:paraId="1A25C3DB" w14:textId="77777777" w:rsidTr="4F73316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990FD" w14:textId="77777777" w:rsidR="00574DA0" w:rsidRPr="006B7906" w:rsidRDefault="00574DA0" w:rsidP="00E13CC7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4C109A" w14:textId="77777777" w:rsidR="00574DA0" w:rsidRPr="006B7906" w:rsidRDefault="00574DA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Acquiring basic definitions, principles, </w:t>
            </w:r>
            <w:proofErr w:type="gramStart"/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concept</w:t>
            </w:r>
            <w:r w:rsidR="00C36F33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s</w:t>
            </w:r>
            <w:proofErr w:type="gramEnd"/>
            <w:r w:rsidR="00C36F33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 and models of entrepreneurial planning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6B7906" w:rsidRPr="006B7906" w14:paraId="370443AF" w14:textId="77777777" w:rsidTr="4F73316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D76F38" w14:textId="77777777" w:rsidR="00574DA0" w:rsidRPr="006B7906" w:rsidRDefault="00574DA0" w:rsidP="00E13CC7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D275D6" w14:textId="77777777" w:rsidR="0052015B" w:rsidRPr="006B7906" w:rsidRDefault="0052015B" w:rsidP="0052015B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GB"/>
              </w:rPr>
              <w:t>Course signature requirements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: as determined by the Statute of the Faculty of Economics and Rules and Regulations for Studies and Study Programmes.</w:t>
            </w:r>
          </w:p>
          <w:p w14:paraId="38FF58F3" w14:textId="77777777" w:rsidR="00574DA0" w:rsidRPr="006B7906" w:rsidRDefault="0052015B" w:rsidP="0052015B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GB"/>
              </w:rPr>
              <w:t xml:space="preserve">Entry competencies: 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English language proficiency level B2-C1 (CEFR) and computer skills (Microsoft Office Package).</w:t>
            </w:r>
          </w:p>
        </w:tc>
      </w:tr>
      <w:tr w:rsidR="006B7906" w:rsidRPr="006B7906" w14:paraId="141B2B2C" w14:textId="77777777" w:rsidTr="4F73316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A56F82" w14:textId="77777777" w:rsidR="00574DA0" w:rsidRPr="006B7906" w:rsidRDefault="00574DA0" w:rsidP="00E13CC7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B3AD63" w14:textId="77777777" w:rsidR="006E1FBB" w:rsidRPr="006B7906" w:rsidRDefault="006E1FBB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GENERAL OUTCOME:</w:t>
            </w:r>
          </w:p>
          <w:p w14:paraId="7A0F7CAA" w14:textId="77777777" w:rsidR="006E1FBB" w:rsidRPr="006B7906" w:rsidRDefault="006E1FBB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1. Ability to design business plan/feasibility study independently and to realize entrepreneurial intention/activity.</w:t>
            </w:r>
          </w:p>
          <w:p w14:paraId="3F2E6D75" w14:textId="77777777" w:rsidR="006E1FBB" w:rsidRPr="006B7906" w:rsidRDefault="006E1FBB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INDIVIDUAL OUTCOMES:</w:t>
            </w:r>
          </w:p>
          <w:p w14:paraId="732A0A53" w14:textId="77777777" w:rsidR="00574DA0" w:rsidRPr="006B7906" w:rsidRDefault="00574DA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1. </w:t>
            </w:r>
            <w:r w:rsidR="00C36F33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To define business plan, identify its building blocks and to evaluate project efficiency</w:t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2EDB16C7" w14:textId="77777777" w:rsidR="00574DA0" w:rsidRPr="006B7906" w:rsidRDefault="00574DA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2. To analyse environment elements and processes which determine </w:t>
            </w:r>
            <w:r w:rsidR="00C36F33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venture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 success/failure</w:t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26059741" w14:textId="77777777" w:rsidR="00574DA0" w:rsidRPr="006B7906" w:rsidRDefault="00574DA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3. To </w:t>
            </w:r>
            <w:r w:rsidR="00C36F33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implement sensitivity analysis in different business setting</w:t>
            </w:r>
            <w:r w:rsidR="00670E7C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s</w:t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3F884C9D" w14:textId="77777777" w:rsidR="00574DA0" w:rsidRPr="006B7906" w:rsidRDefault="00574DA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4. To </w:t>
            </w:r>
            <w:r w:rsidR="00C36F33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monitor business plan realization</w:t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.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  </w:t>
            </w:r>
          </w:p>
          <w:p w14:paraId="6AEFFF1F" w14:textId="77777777" w:rsidR="00574DA0" w:rsidRPr="006B7906" w:rsidRDefault="00574DA0" w:rsidP="00C36F33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5. To </w:t>
            </w:r>
            <w:r w:rsidR="00C36F33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use modern static and dynamic methods of project evaluation</w:t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6B7906" w:rsidRPr="006B7906" w14:paraId="33CF0619" w14:textId="77777777" w:rsidTr="4F73316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53E177" w14:textId="77777777" w:rsidR="00574DA0" w:rsidRPr="006B7906" w:rsidRDefault="00574DA0" w:rsidP="00E13CC7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5"/>
              <w:gridCol w:w="2768"/>
              <w:gridCol w:w="709"/>
              <w:gridCol w:w="2551"/>
              <w:gridCol w:w="851"/>
            </w:tblGrid>
            <w:tr w:rsidR="006B7906" w:rsidRPr="006B7906" w14:paraId="44141289" w14:textId="77777777" w:rsidTr="00422692">
              <w:trPr>
                <w:trHeight w:val="388"/>
              </w:trPr>
              <w:tc>
                <w:tcPr>
                  <w:tcW w:w="475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textDirection w:val="btLr"/>
                  <w:vAlign w:val="center"/>
                  <w:hideMark/>
                </w:tcPr>
                <w:p w14:paraId="39FD920F" w14:textId="77777777" w:rsidR="00422692" w:rsidRPr="006B7906" w:rsidRDefault="00422692" w:rsidP="00C36F33">
                  <w:pPr>
                    <w:spacing w:after="0" w:line="240" w:lineRule="auto"/>
                    <w:ind w:left="113" w:right="113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Week</w:t>
                  </w:r>
                </w:p>
              </w:tc>
              <w:tc>
                <w:tcPr>
                  <w:tcW w:w="3477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FD91ECB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Lectures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77F2750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Tutorials</w:t>
                  </w:r>
                </w:p>
              </w:tc>
            </w:tr>
            <w:tr w:rsidR="006B7906" w:rsidRPr="006B7906" w14:paraId="60548A18" w14:textId="77777777" w:rsidTr="00422692">
              <w:trPr>
                <w:cantSplit/>
                <w:trHeight w:val="1134"/>
              </w:trPr>
              <w:tc>
                <w:tcPr>
                  <w:tcW w:w="475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117EFE1" w14:textId="77777777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</w:p>
              </w:tc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5A69F9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Topic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DA04A21" w14:textId="77777777" w:rsidR="00422692" w:rsidRPr="006B7906" w:rsidRDefault="00422692" w:rsidP="00C36F33">
                  <w:pPr>
                    <w:spacing w:after="0" w:line="240" w:lineRule="auto"/>
                    <w:ind w:left="-108" w:right="-108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 xml:space="preserve">Hours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489134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Topic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FF76117" w14:textId="77777777" w:rsidR="00422692" w:rsidRPr="006B7906" w:rsidRDefault="00422692" w:rsidP="00C36F33">
                  <w:pPr>
                    <w:spacing w:after="0" w:line="240" w:lineRule="auto"/>
                    <w:ind w:left="-108" w:right="-69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 xml:space="preserve">Hours </w:t>
                  </w:r>
                </w:p>
              </w:tc>
            </w:tr>
            <w:tr w:rsidR="006B7906" w:rsidRPr="006B7906" w14:paraId="27800FFC" w14:textId="77777777" w:rsidTr="00422692">
              <w:trPr>
                <w:cantSplit/>
                <w:trHeight w:val="969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6429349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1</w:t>
                  </w:r>
                </w:p>
              </w:tc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1925D1" w14:textId="77777777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Entrepreneurship and planning. Definition, levels, types of planning.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6CCBC02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5586F3" w14:textId="77777777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 xml:space="preserve">Opening discussion. Students’ expectations analysis. Information on the course, </w:t>
                  </w:r>
                  <w:proofErr w:type="gramStart"/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requirements</w:t>
                  </w:r>
                  <w:proofErr w:type="gramEnd"/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 xml:space="preserve"> and grading.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726D32B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</w:tr>
            <w:tr w:rsidR="006B7906" w:rsidRPr="006B7906" w14:paraId="31FB5546" w14:textId="77777777" w:rsidTr="00422692">
              <w:trPr>
                <w:cantSplit/>
                <w:trHeight w:val="775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6F1F7A8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B6E251" w14:textId="77777777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Goals. Management by objectives. Participants in the planning process.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21501AF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EE829F" w14:textId="77777777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Methods of finding and shaping entrepreneurial ideas. Brainstorming technique.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B15E4E8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</w:tr>
            <w:tr w:rsidR="006B7906" w:rsidRPr="006B7906" w14:paraId="3E0061CF" w14:textId="77777777" w:rsidTr="00422692">
              <w:trPr>
                <w:cantSplit/>
                <w:trHeight w:val="984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20332BA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3</w:t>
                  </w:r>
                </w:p>
              </w:tc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BDCA50" w14:textId="77777777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Methods and techniques of entrepreneurial planning: sources of new ideas, shaping new ideas and market analysis.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F071024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030DF1" w14:textId="77777777" w:rsidR="00422692" w:rsidRPr="006B7906" w:rsidRDefault="00422692" w:rsidP="00722922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 xml:space="preserve">Entrepreneurial </w:t>
                  </w:r>
                  <w:r w:rsidR="00722922"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 xml:space="preserve">infrastructure.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93AC0B9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</w:tr>
            <w:tr w:rsidR="006B7906" w:rsidRPr="006B7906" w14:paraId="46B1C15B" w14:textId="77777777" w:rsidTr="00422692">
              <w:trPr>
                <w:cantSplit/>
                <w:trHeight w:val="775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FB50B8E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4</w:t>
                  </w:r>
                </w:p>
              </w:tc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8919C1" w14:textId="77777777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Methods and techniques of entrepreneurial planning: organization and employment.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9ADF2C7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47AB31" w14:textId="77777777" w:rsidR="00422692" w:rsidRPr="006B7906" w:rsidRDefault="00422692" w:rsidP="00C36F33">
                  <w:pPr>
                    <w:spacing w:after="0" w:line="240" w:lineRule="auto"/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 xml:space="preserve">Start-up process. </w:t>
                  </w:r>
                </w:p>
                <w:p w14:paraId="357F23AF" w14:textId="77777777" w:rsidR="00422692" w:rsidRPr="006B7906" w:rsidRDefault="00422692" w:rsidP="00422692">
                  <w:pPr>
                    <w:spacing w:after="0" w:line="240" w:lineRule="auto"/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 xml:space="preserve">Assignment 1 submission </w:t>
                  </w:r>
                </w:p>
                <w:p w14:paraId="6988C2D8" w14:textId="77777777" w:rsidR="00422692" w:rsidRPr="006B7906" w:rsidRDefault="00422692" w:rsidP="00422692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EA7CEB5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</w:tr>
            <w:tr w:rsidR="006B7906" w:rsidRPr="006B7906" w14:paraId="2C6D30BE" w14:textId="77777777" w:rsidTr="00422692">
              <w:trPr>
                <w:cantSplit/>
                <w:trHeight w:val="775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C53A477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lastRenderedPageBreak/>
                    <w:t>5</w:t>
                  </w:r>
                </w:p>
              </w:tc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D92BFE" w14:textId="77777777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Methods and techniques of entrepreneurial planning: financial analysis.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979830B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519AE" w14:textId="77777777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Assignment 1 Presentation</w:t>
                  </w:r>
                  <w:r w:rsidR="00722922"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s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9D71C80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</w:tr>
            <w:tr w:rsidR="006B7906" w:rsidRPr="006B7906" w14:paraId="319F1D9B" w14:textId="77777777" w:rsidTr="00422692">
              <w:trPr>
                <w:cantSplit/>
                <w:trHeight w:val="388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3F3C57B" w14:textId="77777777" w:rsidR="00422692" w:rsidRPr="006B7906" w:rsidRDefault="00422692" w:rsidP="00422692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6</w:t>
                  </w:r>
                </w:p>
              </w:tc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EC056E" w14:textId="77777777" w:rsidR="00422692" w:rsidRPr="006B7906" w:rsidRDefault="00422692" w:rsidP="00422692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Business plan: definition and elements.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E992FA5" w14:textId="77777777" w:rsidR="00422692" w:rsidRPr="006B7906" w:rsidRDefault="00422692" w:rsidP="00422692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C588E2" w14:textId="77777777" w:rsidR="00422692" w:rsidRPr="006B7906" w:rsidRDefault="00422692" w:rsidP="00422692">
                  <w:pPr>
                    <w:spacing w:after="0" w:line="240" w:lineRule="auto"/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Assignment 1</w:t>
                  </w:r>
                  <w:r w:rsidR="00722922"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 xml:space="preserve"> </w:t>
                  </w: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Presentation</w:t>
                  </w:r>
                  <w:r w:rsidR="00722922"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s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6212BEE" w14:textId="77777777" w:rsidR="00422692" w:rsidRPr="006B7906" w:rsidRDefault="00422692" w:rsidP="00422692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</w:tr>
            <w:tr w:rsidR="006B7906" w:rsidRPr="006B7906" w14:paraId="79E3FF2C" w14:textId="77777777" w:rsidTr="00422692">
              <w:trPr>
                <w:cantSplit/>
                <w:trHeight w:val="388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03F9C79" w14:textId="77777777" w:rsidR="00422692" w:rsidRPr="006B7906" w:rsidRDefault="00422692" w:rsidP="00422692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7</w:t>
                  </w:r>
                </w:p>
              </w:tc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62ADA3" w14:textId="77777777" w:rsidR="00422692" w:rsidRPr="006B7906" w:rsidRDefault="00422692" w:rsidP="00422692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Anatomy of a business plan.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BAC44B1" w14:textId="77777777" w:rsidR="00422692" w:rsidRPr="006B7906" w:rsidRDefault="00422692" w:rsidP="00422692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D42B84" w14:textId="77777777" w:rsidR="00422692" w:rsidRPr="006B7906" w:rsidRDefault="00422692" w:rsidP="00422692">
                  <w:pPr>
                    <w:spacing w:after="0" w:line="240" w:lineRule="auto"/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Assignment 1</w:t>
                  </w:r>
                  <w:r w:rsidR="00722922"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 xml:space="preserve"> </w:t>
                  </w: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Presentation</w:t>
                  </w:r>
                  <w:r w:rsidR="00722922"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s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8965267" w14:textId="77777777" w:rsidR="00422692" w:rsidRPr="006B7906" w:rsidRDefault="00422692" w:rsidP="00422692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</w:tr>
            <w:tr w:rsidR="006B7906" w:rsidRPr="006B7906" w14:paraId="6AFA9E3D" w14:textId="77777777" w:rsidTr="00422692">
              <w:trPr>
                <w:cantSplit/>
                <w:trHeight w:val="596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AC13F4F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8</w:t>
                  </w:r>
                </w:p>
              </w:tc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E4603A" w14:textId="77777777" w:rsidR="007721AB" w:rsidRPr="006B7906" w:rsidRDefault="007721AB" w:rsidP="007721AB">
                  <w:pPr>
                    <w:spacing w:after="0" w:line="240" w:lineRule="auto"/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 xml:space="preserve">Feedback on presentations. </w:t>
                  </w:r>
                </w:p>
                <w:p w14:paraId="22A68B26" w14:textId="0B7109D1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strike/>
                      <w:color w:val="000000" w:themeColor="text1"/>
                      <w:sz w:val="14"/>
                      <w:szCs w:val="14"/>
                      <w:lang w:val="en-GB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A34F549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B2F279" w14:textId="77777777" w:rsidR="00422692" w:rsidRPr="006B7906" w:rsidRDefault="00422692" w:rsidP="00422692">
                  <w:pPr>
                    <w:spacing w:after="0" w:line="240" w:lineRule="auto"/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 xml:space="preserve">Feedback on presentations. </w:t>
                  </w:r>
                </w:p>
                <w:p w14:paraId="480CD696" w14:textId="0A925E43" w:rsidR="00422692" w:rsidRPr="006B7906" w:rsidRDefault="00422692" w:rsidP="00422692">
                  <w:pPr>
                    <w:spacing w:after="0" w:line="240" w:lineRule="auto"/>
                    <w:rPr>
                      <w:rFonts w:ascii="Candara" w:eastAsia="Calibri" w:hAnsi="Candara"/>
                      <w:strike/>
                      <w:color w:val="000000" w:themeColor="text1"/>
                      <w:sz w:val="14"/>
                      <w:szCs w:val="14"/>
                      <w:lang w:val="en-GB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F910F09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</w:tr>
            <w:tr w:rsidR="006B7906" w:rsidRPr="006B7906" w14:paraId="02C0876E" w14:textId="77777777" w:rsidTr="00422692">
              <w:trPr>
                <w:cantSplit/>
                <w:trHeight w:val="775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B957F6D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9</w:t>
                  </w:r>
                </w:p>
              </w:tc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46366A" w14:textId="2F0F655C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 xml:space="preserve">Marketing aspect of entrepreneurial planning: </w:t>
                  </w:r>
                  <w:r w:rsidR="007721AB"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 xml:space="preserve">market research and analysis, </w:t>
                  </w: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marketing strategy and marketing plan.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DA254BB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9943B3" w14:textId="2544D951" w:rsidR="00422692" w:rsidRPr="006B7906" w:rsidRDefault="00722922" w:rsidP="00C36F33">
                  <w:pPr>
                    <w:spacing w:after="0" w:line="240" w:lineRule="auto"/>
                    <w:rPr>
                      <w:rFonts w:ascii="Candara" w:hAnsi="Candara"/>
                      <w:strike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strike/>
                      <w:color w:val="000000" w:themeColor="text1"/>
                      <w:sz w:val="14"/>
                      <w:szCs w:val="14"/>
                      <w:lang w:val="en-GB"/>
                    </w:rPr>
                    <w:t>Quiz</w:t>
                  </w:r>
                  <w:r w:rsidR="00422692" w:rsidRPr="006B7906">
                    <w:rPr>
                      <w:rFonts w:ascii="Candara" w:hAnsi="Candara"/>
                      <w:strike/>
                      <w:color w:val="000000" w:themeColor="text1"/>
                      <w:sz w:val="14"/>
                      <w:szCs w:val="14"/>
                      <w:lang w:val="en-GB"/>
                    </w:rPr>
                    <w:t xml:space="preserve">. </w:t>
                  </w:r>
                  <w:r w:rsidR="007721AB"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 xml:space="preserve">Industrial analysis. SWOT.  </w:t>
                  </w:r>
                </w:p>
                <w:p w14:paraId="4DC72BF4" w14:textId="77777777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 xml:space="preserve">Marketing mix, marketing budget and sales forecasting/projection.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CEE0847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</w:tr>
            <w:tr w:rsidR="006B7906" w:rsidRPr="006B7906" w14:paraId="0339CECB" w14:textId="77777777" w:rsidTr="00422692">
              <w:trPr>
                <w:cantSplit/>
                <w:trHeight w:val="596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F182F59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10</w:t>
                  </w:r>
                </w:p>
              </w:tc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DD3F80" w14:textId="77777777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Technical and technological analysis in entrepreneurial planning.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BD9FDFF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F1FA13" w14:textId="77777777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Location, equipment, capacity, material inputs.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2138DF5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</w:tr>
            <w:tr w:rsidR="006B7906" w:rsidRPr="006B7906" w14:paraId="1D8CF6C9" w14:textId="77777777" w:rsidTr="00422692">
              <w:trPr>
                <w:cantSplit/>
                <w:trHeight w:val="582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BBEEC9B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11</w:t>
                  </w:r>
                </w:p>
              </w:tc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87CC41" w14:textId="77777777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Management and organization in entrepreneurial planning.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2B3B134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A1FEB2" w14:textId="77777777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Organization, management, employees.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BB4AE3C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</w:tr>
            <w:tr w:rsidR="006B7906" w:rsidRPr="006B7906" w14:paraId="7FA3DE0D" w14:textId="77777777" w:rsidTr="00422692">
              <w:trPr>
                <w:cantSplit/>
                <w:trHeight w:val="969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3E43F55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12</w:t>
                  </w:r>
                </w:p>
              </w:tc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5E7034" w14:textId="77777777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Financial analysis in entrepreneurial planning.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00349F1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386E3A" w14:textId="77777777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 xml:space="preserve">Financial inputs, amortization, revenues projection, costs projection, </w:t>
                  </w:r>
                  <w:proofErr w:type="gramStart"/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profit</w:t>
                  </w:r>
                  <w:proofErr w:type="gramEnd"/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 xml:space="preserve"> and loss account.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4E99272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</w:tr>
            <w:tr w:rsidR="006B7906" w:rsidRPr="006B7906" w14:paraId="04E162AE" w14:textId="77777777" w:rsidTr="00422692">
              <w:trPr>
                <w:cantSplit/>
                <w:trHeight w:val="388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C8A933B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13</w:t>
                  </w:r>
                </w:p>
              </w:tc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3F17AB" w14:textId="77777777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Evaluation of entrepreneurial planning.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E7C0823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50FADC" w14:textId="77777777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Profitability indicators.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8B4A316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</w:tr>
            <w:tr w:rsidR="006B7906" w:rsidRPr="006B7906" w14:paraId="209F9FC6" w14:textId="77777777" w:rsidTr="00422692">
              <w:trPr>
                <w:cantSplit/>
                <w:trHeight w:val="388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5935EF6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14</w:t>
                  </w:r>
                </w:p>
              </w:tc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AEF496" w14:textId="77777777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Sensitivity analysis.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FE9E393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19B4FA" w14:textId="56446257" w:rsidR="007721AB" w:rsidRPr="006B7906" w:rsidRDefault="007721AB" w:rsidP="00C36F33">
                  <w:pPr>
                    <w:spacing w:after="0" w:line="240" w:lineRule="auto"/>
                    <w:rPr>
                      <w:rFonts w:ascii="Candara" w:eastAsia="Calibri" w:hAnsi="Candara"/>
                      <w:strike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Business plan example case.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84094F7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</w:tr>
            <w:tr w:rsidR="006B7906" w:rsidRPr="006B7906" w14:paraId="4D986BCC" w14:textId="77777777" w:rsidTr="00422692">
              <w:trPr>
                <w:cantSplit/>
                <w:trHeight w:val="388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6C132D1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15</w:t>
                  </w:r>
                </w:p>
              </w:tc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3E5A00" w14:textId="20DAD4BE" w:rsidR="007721AB" w:rsidRPr="006B7906" w:rsidRDefault="007721AB" w:rsidP="00C36F33">
                  <w:pPr>
                    <w:spacing w:after="0" w:line="240" w:lineRule="auto"/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proofErr w:type="gramStart"/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Assignment  2</w:t>
                  </w:r>
                  <w:proofErr w:type="gramEnd"/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 xml:space="preserve"> submission</w:t>
                  </w:r>
                </w:p>
                <w:p w14:paraId="5CC74521" w14:textId="2C36E0D2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strike/>
                      <w:color w:val="000000" w:themeColor="text1"/>
                      <w:sz w:val="14"/>
                      <w:szCs w:val="14"/>
                      <w:lang w:val="en-GB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3B3EE95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FA56D5" w14:textId="20DC7788" w:rsidR="007721AB" w:rsidRPr="006B7906" w:rsidRDefault="007721AB" w:rsidP="00C36F33">
                  <w:pPr>
                    <w:spacing w:after="0" w:line="240" w:lineRule="auto"/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proofErr w:type="gramStart"/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Assignment  2</w:t>
                  </w:r>
                  <w:proofErr w:type="gramEnd"/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 xml:space="preserve"> submission</w:t>
                  </w:r>
                </w:p>
                <w:p w14:paraId="08D4C40A" w14:textId="505B9FC5" w:rsidR="00422692" w:rsidRPr="006B7906" w:rsidRDefault="00422692" w:rsidP="00C36F33">
                  <w:pPr>
                    <w:spacing w:after="0" w:line="240" w:lineRule="auto"/>
                    <w:rPr>
                      <w:rFonts w:ascii="Candara" w:eastAsia="Calibri" w:hAnsi="Candara"/>
                      <w:strike/>
                      <w:color w:val="000000" w:themeColor="text1"/>
                      <w:sz w:val="14"/>
                      <w:szCs w:val="14"/>
                      <w:lang w:val="en-GB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5717B6A" w14:textId="77777777" w:rsidR="00422692" w:rsidRPr="006B7906" w:rsidRDefault="00422692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color w:val="000000" w:themeColor="text1"/>
                      <w:sz w:val="14"/>
                      <w:szCs w:val="14"/>
                      <w:lang w:val="en-GB"/>
                    </w:rPr>
                  </w:pPr>
                  <w:r w:rsidRPr="006B7906">
                    <w:rPr>
                      <w:rFonts w:ascii="Candara" w:hAnsi="Candara"/>
                      <w:color w:val="000000" w:themeColor="text1"/>
                      <w:sz w:val="14"/>
                      <w:szCs w:val="14"/>
                      <w:lang w:val="en-GB"/>
                    </w:rPr>
                    <w:t>2</w:t>
                  </w:r>
                </w:p>
              </w:tc>
            </w:tr>
          </w:tbl>
          <w:p w14:paraId="6B6C463A" w14:textId="77777777" w:rsidR="00574DA0" w:rsidRPr="006B7906" w:rsidRDefault="00574DA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B7906" w:rsidRPr="006B7906" w14:paraId="117DDCD6" w14:textId="77777777" w:rsidTr="4F73316B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29BDA2" w14:textId="77777777" w:rsidR="00574DA0" w:rsidRPr="006B7906" w:rsidRDefault="00574DA0" w:rsidP="00E13CC7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645CAD71" w14:textId="77777777" w:rsidR="00574DA0" w:rsidRPr="006B7906" w:rsidRDefault="00C875A3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X </w:t>
            </w:r>
            <w:r w:rsidR="00574DA0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lectures</w:t>
            </w:r>
          </w:p>
          <w:p w14:paraId="5276ADBA" w14:textId="77777777" w:rsidR="00574DA0" w:rsidRPr="006B7906" w:rsidRDefault="00C875A3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X </w:t>
            </w:r>
            <w:r w:rsidR="00574DA0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seminars and workshops</w:t>
            </w:r>
          </w:p>
          <w:p w14:paraId="2DF3A511" w14:textId="77777777" w:rsidR="00574DA0" w:rsidRPr="006B7906" w:rsidRDefault="00C875A3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Pr="006B7906">
              <w:rPr>
                <w:rFonts w:ascii="Candara" w:eastAsia="MS Gothic" w:hAnsi="MS Gothic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574DA0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exercises</w:t>
            </w:r>
            <w:r w:rsidR="00574DA0"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 </w:t>
            </w:r>
          </w:p>
          <w:p w14:paraId="7710579C" w14:textId="77777777" w:rsidR="00574DA0" w:rsidRPr="006B7906" w:rsidRDefault="00574DA0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gramStart"/>
            <w:r w:rsidRPr="006B7906">
              <w:rPr>
                <w:rFonts w:ascii="Candara" w:hAnsi="Candara" w:cs="Arial"/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proofErr w:type="gramEnd"/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14:paraId="48FE0517" w14:textId="3B4FE2D2" w:rsidR="00574DA0" w:rsidRPr="006B7906" w:rsidRDefault="007721AB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proofErr w:type="gramStart"/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X </w:t>
            </w:r>
            <w:r w:rsidR="00574DA0"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partial</w:t>
            </w:r>
            <w:proofErr w:type="gramEnd"/>
            <w:r w:rsidR="00574DA0"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e-learning</w:t>
            </w:r>
          </w:p>
          <w:p w14:paraId="5416224A" w14:textId="77777777" w:rsidR="00574DA0" w:rsidRPr="006B7906" w:rsidRDefault="00574DA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702E500A" w14:textId="77777777" w:rsidR="00574DA0" w:rsidRPr="006B7906" w:rsidRDefault="00C875A3" w:rsidP="00E13CC7">
            <w:pPr>
              <w:pStyle w:val="FieldText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eastAsia="MS Gothic" w:hAnsi="MS Gothic" w:cs="Arial"/>
                <w:color w:val="000000" w:themeColor="text1"/>
                <w:sz w:val="20"/>
                <w:szCs w:val="20"/>
                <w:lang w:val="en-GB"/>
              </w:rPr>
              <w:t xml:space="preserve">X </w:t>
            </w:r>
            <w:r w:rsidR="00574DA0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independent assignments</w:t>
            </w:r>
          </w:p>
          <w:p w14:paraId="3BC183B3" w14:textId="77777777" w:rsidR="00574DA0" w:rsidRPr="006B7906" w:rsidRDefault="00574DA0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14:paraId="09E62B72" w14:textId="77777777" w:rsidR="00574DA0" w:rsidRPr="006B7906" w:rsidRDefault="00574DA0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14:paraId="5E1D577B" w14:textId="77777777" w:rsidR="00574DA0" w:rsidRPr="006B7906" w:rsidRDefault="00574DA0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14:paraId="26B1E3D3" w14:textId="77777777" w:rsidR="00574DA0" w:rsidRPr="006B7906" w:rsidRDefault="00574DA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825DD9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="00825DD9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="00825DD9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825DD9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  <w:r w:rsidRPr="006B7906"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6B7906">
              <w:rPr>
                <w:rFonts w:ascii="Candara" w:hAnsi="Candara" w:cs="Arial"/>
                <w:b/>
                <w:color w:val="000000" w:themeColor="text1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6B7906" w:rsidRPr="006B7906" w14:paraId="1FCF0BC3" w14:textId="77777777" w:rsidTr="4F73316B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48DC6A6" w14:textId="77777777" w:rsidR="00574DA0" w:rsidRPr="006B7906" w:rsidRDefault="00574DA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6E0A9E07" w14:textId="77777777" w:rsidR="00574DA0" w:rsidRPr="006B7906" w:rsidRDefault="00574DA0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85D5693" w14:textId="77777777" w:rsidR="00574DA0" w:rsidRPr="006B7906" w:rsidRDefault="00574DA0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B7906" w:rsidRPr="006B7906" w14:paraId="09640661" w14:textId="77777777" w:rsidTr="4F73316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0300D1" w14:textId="77777777" w:rsidR="00574DA0" w:rsidRPr="006B7906" w:rsidRDefault="00574DA0" w:rsidP="00E13CC7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6B7906">
              <w:rPr>
                <w:rStyle w:val="CommentReference"/>
                <w:rFonts w:ascii="Candara" w:hAnsi="Candara"/>
                <w:color w:val="000000" w:themeColor="text1"/>
                <w:lang w:val="en-GB"/>
              </w:rPr>
              <w:t xml:space="preserve"> 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434EFB" w14:textId="77777777" w:rsidR="00422692" w:rsidRPr="006B7906" w:rsidRDefault="00935807" w:rsidP="00592A4C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Attending classes </w:t>
            </w:r>
            <w:r w:rsidR="00384D6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50% 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- exam precondition.</w:t>
            </w:r>
            <w:r w:rsidR="00384D6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2 </w:t>
            </w:r>
            <w:r w:rsidR="00722922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assignments to submit. </w:t>
            </w:r>
          </w:p>
          <w:p w14:paraId="1439D318" w14:textId="77777777" w:rsidR="00422692" w:rsidRPr="006B7906" w:rsidRDefault="00422692" w:rsidP="00422692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B7906" w:rsidRPr="006B7906" w14:paraId="2260B31E" w14:textId="77777777" w:rsidTr="4F73316B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5575BA" w14:textId="77777777" w:rsidR="00574DA0" w:rsidRPr="006B7906" w:rsidRDefault="00574DA0" w:rsidP="00E13CC7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6B7906">
              <w:rPr>
                <w:rFonts w:ascii="Candara" w:hAnsi="Candara" w:cs="Arial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6B7906">
              <w:rPr>
                <w:rStyle w:val="CommentReference"/>
                <w:rFonts w:ascii="Candara" w:hAnsi="Candara"/>
                <w:color w:val="000000" w:themeColor="text1"/>
                <w:lang w:val="en-GB"/>
              </w:rPr>
              <w:t xml:space="preserve"> </w:t>
            </w:r>
            <w:r w:rsidRPr="006B7906">
              <w:rPr>
                <w:rFonts w:ascii="Candara" w:hAnsi="Candara" w:cs="Arial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924D24" w14:textId="77777777" w:rsidR="00574DA0" w:rsidRPr="006B7906" w:rsidRDefault="00574DA0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A63F7C" w14:textId="3C772753" w:rsidR="00574DA0" w:rsidRPr="006B7906" w:rsidRDefault="006E1FBB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DE56FB" w14:textId="77777777" w:rsidR="00574DA0" w:rsidRPr="006B7906" w:rsidRDefault="00574DA0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BBBA57" w14:textId="77777777" w:rsidR="00574DA0" w:rsidRPr="006B7906" w:rsidRDefault="00825DD9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574DA0" w:rsidRPr="006B7906">
              <w:rPr>
                <w:rFonts w:ascii="Candara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Candara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Candara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Candara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Candara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E88FAC" w14:textId="77777777" w:rsidR="00574DA0" w:rsidRPr="006B7906" w:rsidRDefault="00574DA0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DC7AD3" w14:textId="77777777" w:rsidR="00574DA0" w:rsidRPr="006B7906" w:rsidRDefault="00574DA0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B7906" w:rsidRPr="006B7906" w14:paraId="7D617704" w14:textId="77777777" w:rsidTr="4F73316B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2C43DCB" w14:textId="77777777" w:rsidR="00574DA0" w:rsidRPr="006B7906" w:rsidRDefault="00574DA0" w:rsidP="00E13CC7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D8381EA" w14:textId="77777777" w:rsidR="00574DA0" w:rsidRPr="006B7906" w:rsidRDefault="00574DA0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91BE0DF" w14:textId="77777777" w:rsidR="00574DA0" w:rsidRPr="006B7906" w:rsidRDefault="00825DD9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574DA0" w:rsidRPr="006B7906">
              <w:rPr>
                <w:rFonts w:ascii="Candara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Candara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Candara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Candara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Candara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6D8EB662" w14:textId="77777777" w:rsidR="00574DA0" w:rsidRPr="006B7906" w:rsidRDefault="00574DA0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6F7B29C" w14:textId="22916E93" w:rsidR="00574DA0" w:rsidRPr="006B7906" w:rsidRDefault="007721AB" w:rsidP="00E13CC7">
            <w:pPr>
              <w:pStyle w:val="FieldText"/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>2</w:t>
            </w:r>
            <w:r w:rsidR="00FF1769"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>.5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78BB874" w14:textId="77777777" w:rsidR="00574DA0" w:rsidRPr="006B7906" w:rsidRDefault="00422692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>Individual presentation</w:t>
            </w:r>
            <w:r w:rsidR="00574DA0"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30134F" w14:textId="77777777" w:rsidR="00574DA0" w:rsidRPr="006B7906" w:rsidRDefault="00422692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</w:tr>
      <w:tr w:rsidR="006B7906" w:rsidRPr="006B7906" w14:paraId="37C3EDF5" w14:textId="77777777" w:rsidTr="4F73316B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F1FD2EF" w14:textId="77777777" w:rsidR="00574DA0" w:rsidRPr="006B7906" w:rsidRDefault="00574DA0" w:rsidP="00E13CC7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2EBE5AE" w14:textId="77777777" w:rsidR="00574DA0" w:rsidRPr="006B7906" w:rsidRDefault="00574DA0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ED7094B" w14:textId="77777777" w:rsidR="00574DA0" w:rsidRPr="006B7906" w:rsidRDefault="00825DD9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574DA0" w:rsidRPr="006B7906">
              <w:rPr>
                <w:rFonts w:ascii="Candara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Candara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Candara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Candara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Candara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A8C6E38" w14:textId="77777777" w:rsidR="00574DA0" w:rsidRPr="006B7906" w:rsidRDefault="00574DA0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86D2A5D" w14:textId="77777777" w:rsidR="00574DA0" w:rsidRPr="006B7906" w:rsidRDefault="00825DD9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574DA0" w:rsidRPr="006B7906">
              <w:rPr>
                <w:rFonts w:ascii="Candara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Candara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Candara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Candara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Candara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EFF31B0" w14:textId="368A4C9F" w:rsidR="00574DA0" w:rsidRPr="006B7906" w:rsidRDefault="007721AB" w:rsidP="007721AB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>Tasks</w:t>
            </w:r>
            <w:r w:rsidR="00574DA0"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220919" w14:textId="5D9BA15D" w:rsidR="00574DA0" w:rsidRPr="006B7906" w:rsidRDefault="007721AB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>0.5</w:t>
            </w:r>
          </w:p>
        </w:tc>
      </w:tr>
      <w:tr w:rsidR="006B7906" w:rsidRPr="006B7906" w14:paraId="2492D17D" w14:textId="77777777" w:rsidTr="4F73316B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28C9CBA" w14:textId="77777777" w:rsidR="00574DA0" w:rsidRPr="006B7906" w:rsidRDefault="00574DA0" w:rsidP="00E13CC7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17658BC7" w14:textId="77777777" w:rsidR="00574DA0" w:rsidRPr="006B7906" w:rsidRDefault="00574DA0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DAFFCAE" w14:textId="77777777" w:rsidR="00574DA0" w:rsidRPr="006B7906" w:rsidRDefault="00574DA0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37D5934" w14:textId="77777777" w:rsidR="00574DA0" w:rsidRPr="006B7906" w:rsidRDefault="00574DA0" w:rsidP="00E13CC7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AD4105D" w14:textId="77777777" w:rsidR="00574DA0" w:rsidRPr="006B7906" w:rsidRDefault="00825DD9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484658E" w14:textId="77777777" w:rsidR="00574DA0" w:rsidRPr="006B7906" w:rsidRDefault="00825DD9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574DA0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389AAD" w14:textId="77777777" w:rsidR="00574DA0" w:rsidRPr="006B7906" w:rsidRDefault="00825DD9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6B7906" w:rsidRPr="006B7906" w14:paraId="3F728A32" w14:textId="77777777" w:rsidTr="4F73316B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F7B7ECE" w14:textId="77777777" w:rsidR="00574DA0" w:rsidRPr="006B7906" w:rsidRDefault="00574DA0" w:rsidP="00E13CC7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BC68DF" w14:textId="77777777" w:rsidR="00574DA0" w:rsidRPr="006B7906" w:rsidRDefault="00574DA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100A27" w14:textId="77777777" w:rsidR="00574DA0" w:rsidRPr="006B7906" w:rsidRDefault="006E1FBB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1</w:t>
            </w:r>
            <w:r w:rsidR="00422692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625D87" w14:textId="77777777" w:rsidR="00574DA0" w:rsidRPr="006B7906" w:rsidRDefault="00574DA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AAB1F9" w14:textId="77777777" w:rsidR="00574DA0" w:rsidRPr="006B7906" w:rsidRDefault="00825DD9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7A848F" w14:textId="77777777" w:rsidR="00574DA0" w:rsidRPr="006B7906" w:rsidRDefault="00825DD9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574DA0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C3964" w14:textId="77777777" w:rsidR="00574DA0" w:rsidRPr="006B7906" w:rsidRDefault="00825DD9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574DA0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6B7906" w:rsidRPr="006B7906" w14:paraId="6793954B" w14:textId="77777777" w:rsidTr="4F73316B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2C63FA" w14:textId="77777777" w:rsidR="006E1FBB" w:rsidRPr="006B7906" w:rsidRDefault="006E1FBB" w:rsidP="00E13CC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04300E" w14:textId="77777777" w:rsidR="006E1FBB" w:rsidRPr="006B7906" w:rsidRDefault="006E1FBB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50% class attendance is necessary.</w:t>
            </w:r>
            <w:r w:rsidR="00422692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22922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Each week the module discusses a specific element of a business plan (Lecturers) and during tutorials, students apply investigated elements on their business idea and solve specific tasks. </w:t>
            </w:r>
          </w:p>
          <w:p w14:paraId="1DB478CE" w14:textId="77777777" w:rsidR="00722922" w:rsidRPr="006B7906" w:rsidRDefault="00722922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2F8B4A02" w14:textId="77777777" w:rsidR="00422692" w:rsidRPr="006B7906" w:rsidRDefault="00422692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2 assignments submission</w:t>
            </w:r>
          </w:p>
          <w:p w14:paraId="0DA2FA08" w14:textId="77777777" w:rsidR="00422692" w:rsidRPr="006B7906" w:rsidRDefault="00422692" w:rsidP="00422692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Assignemnts</w:t>
            </w:r>
            <w:proofErr w:type="spellEnd"/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405ECD70" w14:textId="6CB25EA4" w:rsidR="00422692" w:rsidRPr="006B7906" w:rsidRDefault="00422692" w:rsidP="00CD3B1D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Individual presentation – investigation of types of business entities, procedures to start up a company, finances available etc in an allocated country (detailed instructions are available on Moodle and Week 1 Course Material). Detailed marking 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lastRenderedPageBreak/>
              <w:t xml:space="preserve">criteria explained and available on Moodle. Online submission </w:t>
            </w:r>
            <w:r w:rsidR="007721A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via Moodle 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in Week 4. </w:t>
            </w:r>
          </w:p>
          <w:p w14:paraId="0FFC14F0" w14:textId="0D446C71" w:rsidR="00422692" w:rsidRPr="006B7906" w:rsidRDefault="00422692" w:rsidP="00CD3B1D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Group report – students working in groups </w:t>
            </w:r>
            <w:proofErr w:type="gramStart"/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have to</w:t>
            </w:r>
            <w:proofErr w:type="gramEnd"/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 come up with an idea and write detailed business plan. Submission in Week</w:t>
            </w:r>
            <w:r w:rsidR="007721A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 15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. Detailed marking criteria available on Moodle. </w:t>
            </w:r>
          </w:p>
          <w:p w14:paraId="54BBE718" w14:textId="77777777" w:rsidR="00422692" w:rsidRPr="006B7906" w:rsidRDefault="00422692" w:rsidP="00422692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479D6E7E" w14:textId="77777777" w:rsidR="00422692" w:rsidRPr="006B7906" w:rsidRDefault="00422692" w:rsidP="00422692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Each assignment weights 50% in the overall module mark.</w:t>
            </w:r>
          </w:p>
          <w:p w14:paraId="7DA4AB64" w14:textId="6734210C" w:rsidR="00422692" w:rsidRPr="006B7906" w:rsidRDefault="00422692" w:rsidP="00422692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Students who are not participating in the class or who do not achieve a pass mark through the assignments, will </w:t>
            </w:r>
            <w:r w:rsidR="007721A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undertake 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an exam</w:t>
            </w:r>
            <w:r w:rsidR="007721A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 (oral or written)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 (1*).</w:t>
            </w:r>
          </w:p>
          <w:p w14:paraId="31501071" w14:textId="77777777" w:rsidR="006E1FBB" w:rsidRPr="006B7906" w:rsidRDefault="006E1FBB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B7906" w:rsidRPr="006B7906" w14:paraId="61136492" w14:textId="77777777" w:rsidTr="4F73316B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D33AB6" w14:textId="77777777" w:rsidR="006E1FBB" w:rsidRPr="006B7906" w:rsidRDefault="006E1FBB" w:rsidP="00E13CC7">
            <w:pPr>
              <w:tabs>
                <w:tab w:val="left" w:pos="54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801122" w14:textId="77777777" w:rsidR="006E1FBB" w:rsidRPr="006B7906" w:rsidRDefault="006E1FBB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1E4E52" w14:textId="77777777" w:rsidR="006E1FBB" w:rsidRPr="006B7906" w:rsidRDefault="006E1FBB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2AF7B20" w14:textId="77777777" w:rsidR="006E1FBB" w:rsidRPr="006B7906" w:rsidRDefault="006E1FBB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6B7906" w:rsidRPr="006B7906" w14:paraId="5C0CBC0E" w14:textId="77777777" w:rsidTr="4F73316B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0062F19" w14:textId="77777777" w:rsidR="00EF3C81" w:rsidRPr="006B7906" w:rsidRDefault="00EF3C81" w:rsidP="00E13CC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49A7CD" w14:textId="77777777" w:rsidR="00EF3C81" w:rsidRPr="006B7906" w:rsidRDefault="00EF3C81" w:rsidP="00EF3C81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1.Barringer, B. (2012). Entrepreneurship: Successfully Launching New Ventures, (2012).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B73585" w14:textId="77777777" w:rsidR="00EF3C81" w:rsidRPr="006B7906" w:rsidRDefault="00EF3C81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18"/>
                <w:szCs w:val="18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18"/>
                <w:szCs w:val="18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8D0530" w14:textId="77777777" w:rsidR="00EF3C81" w:rsidRPr="006B7906" w:rsidRDefault="00EF3C81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6B7906" w:rsidRPr="006B7906" w14:paraId="18CC0EDC" w14:textId="77777777" w:rsidTr="4F73316B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F975913" w14:textId="77777777" w:rsidR="00AC5B52" w:rsidRPr="006B7906" w:rsidRDefault="00AC5B52" w:rsidP="00E13CC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410EA3" w14:textId="77777777" w:rsidR="00AC5B52" w:rsidRPr="006B7906" w:rsidRDefault="00AC5B52" w:rsidP="00EF3C81">
            <w:pPr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del w:id="8" w:author="Guest User" w:date="2022-02-10T08:22:00Z">
              <w:r w:rsidRPr="7BB80F94" w:rsidDel="7BB80F94">
                <w:rPr>
                  <w:rFonts w:ascii="Candara" w:hAnsi="Candara" w:cs="Arial"/>
                  <w:color w:val="000000" w:themeColor="text1"/>
                  <w:sz w:val="20"/>
                  <w:szCs w:val="20"/>
                  <w:lang w:val="en-GB"/>
                </w:rPr>
                <w:delText>2. Barrow, C., Barrow, P., &amp; Brown, R. (1991). </w:delText>
              </w:r>
              <w:r w:rsidRPr="7BB80F94" w:rsidDel="7BB80F94">
                <w:rPr>
                  <w:rFonts w:ascii="Candara" w:hAnsi="Candara" w:cs="Arial"/>
                  <w:i/>
                  <w:iCs/>
                  <w:color w:val="000000" w:themeColor="text1"/>
                  <w:sz w:val="20"/>
                  <w:szCs w:val="20"/>
                  <w:lang w:val="en-GB"/>
                </w:rPr>
                <w:delText>The business plan workbook</w:delText>
              </w:r>
              <w:r w:rsidRPr="7BB80F94" w:rsidDel="7BB80F94">
                <w:rPr>
                  <w:rFonts w:ascii="Candara" w:hAnsi="Candara" w:cs="Arial"/>
                  <w:color w:val="000000" w:themeColor="text1"/>
                  <w:sz w:val="20"/>
                  <w:szCs w:val="20"/>
                  <w:lang w:val="en-GB"/>
                </w:rPr>
                <w:delText>. Kogan Page.</w:delText>
              </w:r>
            </w:del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6DB49E0" w14:textId="77777777" w:rsidR="00AC5B52" w:rsidRPr="006B7906" w:rsidRDefault="00722922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18"/>
                <w:szCs w:val="18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18"/>
                <w:szCs w:val="18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ADD4DE" w14:textId="77777777" w:rsidR="00AC5B52" w:rsidRPr="006B7906" w:rsidRDefault="00AC5B52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6B7906" w:rsidRPr="006B7906" w14:paraId="50F9353D" w14:textId="77777777" w:rsidTr="4F73316B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762C8F7" w14:textId="77777777" w:rsidR="006E1FBB" w:rsidRPr="006B7906" w:rsidRDefault="006E1FBB" w:rsidP="00EF3C81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C48AAA" w14:textId="64B3E8FC" w:rsidR="006E1FBB" w:rsidRPr="006B7906" w:rsidRDefault="00825DD9" w:rsidP="7BB80F94">
            <w:pPr>
              <w:tabs>
                <w:tab w:val="left" w:pos="2820"/>
              </w:tabs>
              <w:spacing w:after="0"/>
              <w:rPr>
                <w:color w:val="000000" w:themeColor="text1"/>
                <w:sz w:val="19"/>
                <w:szCs w:val="19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ins w:id="9" w:author="Guest User" w:date="2022-02-10T08:22:00Z">
              <w:r w:rsidR="7BB80F94" w:rsidRPr="7BB80F94">
                <w:rPr>
                  <w:rFonts w:ascii="Arial" w:eastAsia="Arial" w:hAnsi="Arial" w:cs="Arial"/>
                  <w:color w:val="222222"/>
                  <w:sz w:val="19"/>
                  <w:szCs w:val="19"/>
                  <w:lang w:val="en-GB"/>
                </w:rPr>
                <w:t xml:space="preserve"> Barrow, C., Barrow, P., &amp; Brown, R. (2018). </w:t>
              </w:r>
              <w:r w:rsidR="7BB80F94" w:rsidRPr="7BB80F94">
                <w:rPr>
                  <w:rFonts w:ascii="Arial" w:eastAsia="Arial" w:hAnsi="Arial" w:cs="Arial"/>
                  <w:i/>
                  <w:iCs/>
                  <w:color w:val="222222"/>
                  <w:sz w:val="19"/>
                  <w:szCs w:val="19"/>
                  <w:lang w:val="en-GB"/>
                </w:rPr>
                <w:t>The Business Plan Workbook: A Step-By-Step Guide to Creating and Developing a Successful Business</w:t>
              </w:r>
              <w:r w:rsidR="7BB80F94" w:rsidRPr="7BB80F94">
                <w:rPr>
                  <w:rFonts w:ascii="Arial" w:eastAsia="Arial" w:hAnsi="Arial" w:cs="Arial"/>
                  <w:color w:val="222222"/>
                  <w:sz w:val="19"/>
                  <w:szCs w:val="19"/>
                  <w:lang w:val="en-GB"/>
                </w:rPr>
                <w:t>. Kogan Page Publishers.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087AEB" w14:textId="77777777" w:rsidR="006E1FBB" w:rsidRPr="006B7906" w:rsidRDefault="00825DD9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605711" w14:textId="77777777" w:rsidR="006E1FBB" w:rsidRPr="006B7906" w:rsidRDefault="00825DD9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6B7906" w:rsidRPr="006B7906" w14:paraId="03C4FF80" w14:textId="77777777" w:rsidTr="4F73316B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37C4DFD" w14:textId="77777777" w:rsidR="006E1FBB" w:rsidRPr="006B7906" w:rsidRDefault="006E1FBB" w:rsidP="00EF3C81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C89ACE" w14:textId="77777777" w:rsidR="006E1FBB" w:rsidRPr="006B7906" w:rsidRDefault="00825DD9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E7BE01" w14:textId="77777777" w:rsidR="006E1FBB" w:rsidRPr="006B7906" w:rsidRDefault="00825DD9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711F26" w14:textId="77777777" w:rsidR="006E1FBB" w:rsidRPr="006B7906" w:rsidRDefault="00825DD9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6B7906" w:rsidRPr="006B7906" w14:paraId="2689AE21" w14:textId="77777777" w:rsidTr="4F73316B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78A8D5E" w14:textId="77777777" w:rsidR="006E1FBB" w:rsidRPr="006B7906" w:rsidRDefault="006E1FBB" w:rsidP="00EF3C81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5E2E02" w14:textId="77777777" w:rsidR="006E1FBB" w:rsidRPr="006B7906" w:rsidRDefault="00825DD9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17DAEC" w14:textId="77777777" w:rsidR="006E1FBB" w:rsidRPr="006B7906" w:rsidRDefault="00825DD9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363B31" w14:textId="77777777" w:rsidR="006E1FBB" w:rsidRPr="006B7906" w:rsidRDefault="00825DD9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6B7906" w:rsidRPr="006B7906" w14:paraId="581D27FE" w14:textId="77777777" w:rsidTr="4F73316B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AE9EDFA" w14:textId="77777777" w:rsidR="006E1FBB" w:rsidRPr="006B7906" w:rsidRDefault="006E1FBB" w:rsidP="00EF3C81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5B35F5" w14:textId="77777777" w:rsidR="006E1FBB" w:rsidRPr="006B7906" w:rsidRDefault="00825DD9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531E34E" w14:textId="77777777" w:rsidR="006E1FBB" w:rsidRPr="006B7906" w:rsidRDefault="00825DD9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E9DF01" w14:textId="77777777" w:rsidR="006E1FBB" w:rsidRPr="006B7906" w:rsidRDefault="00825DD9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6B7906" w:rsidRPr="006B7906" w14:paraId="7C0C6F34" w14:textId="77777777" w:rsidTr="4F73316B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1941410" w14:textId="77777777" w:rsidR="006E1FBB" w:rsidRPr="006B7906" w:rsidRDefault="006E1FBB" w:rsidP="00EF3C81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8D28D04" w14:textId="77777777" w:rsidR="006E1FBB" w:rsidRPr="006B7906" w:rsidRDefault="00825DD9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78BF2D" w14:textId="77777777" w:rsidR="006E1FBB" w:rsidRPr="006B7906" w:rsidRDefault="00825DD9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4AEA54" w14:textId="77777777" w:rsidR="006E1FBB" w:rsidRPr="006B7906" w:rsidRDefault="00825DD9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6B7906" w:rsidRPr="006B7906" w14:paraId="4CF56CFF" w14:textId="77777777" w:rsidTr="4F73316B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413242B" w14:textId="77777777" w:rsidR="006E1FBB" w:rsidRPr="006B7906" w:rsidRDefault="006E1FBB" w:rsidP="00EF3C81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5F25EA" w14:textId="77777777" w:rsidR="006E1FBB" w:rsidRPr="006B7906" w:rsidRDefault="00825DD9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3E66DC" w14:textId="77777777" w:rsidR="006E1FBB" w:rsidRPr="006B7906" w:rsidRDefault="00825DD9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FCF2A4" w14:textId="77777777" w:rsidR="006E1FBB" w:rsidRPr="006B7906" w:rsidRDefault="00825DD9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6E1FBB" w:rsidRPr="006B790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6B7906" w:rsidRPr="006B7906" w14:paraId="300AFE62" w14:textId="77777777" w:rsidTr="4F73316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63504B" w14:textId="77777777" w:rsidR="006E1FBB" w:rsidRPr="006B7906" w:rsidRDefault="006E1FBB" w:rsidP="00E13CC7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0C4F66" w14:textId="77777777" w:rsidR="00AC5B52" w:rsidRPr="006B7906" w:rsidRDefault="00722922" w:rsidP="00E13CC7">
            <w:pPr>
              <w:spacing w:after="0" w:line="240" w:lineRule="auto"/>
              <w:rPr>
                <w:del w:id="10" w:author="Guest User" w:date="2022-02-10T08:27:00Z"/>
                <w:rFonts w:ascii="Candara" w:hAnsi="Candara" w:cs="Arial"/>
                <w:color w:val="000000" w:themeColor="text1"/>
                <w:sz w:val="18"/>
                <w:szCs w:val="18"/>
                <w:lang w:val="en-GB"/>
              </w:rPr>
            </w:pPr>
            <w:del w:id="11" w:author="Guest User" w:date="2022-02-10T08:27:00Z">
              <w:r w:rsidRPr="7BB80F94" w:rsidDel="7BB80F94">
                <w:rPr>
                  <w:rFonts w:ascii="Candara" w:hAnsi="Candara" w:cs="Arial"/>
                  <w:color w:val="000000" w:themeColor="text1"/>
                  <w:sz w:val="18"/>
                  <w:szCs w:val="18"/>
                  <w:lang w:val="en-GB"/>
                </w:rPr>
                <w:delText xml:space="preserve">1.BANGS, D. H. (1998). The Business Planning Guide: Creating a Plan for Success in Your Own Business. Aufl., Chicago. Available: </w:delText>
              </w:r>
              <w:r>
                <w:fldChar w:fldCharType="begin"/>
              </w:r>
              <w:r>
                <w:delInstrText xml:space="preserve">HYPERLINK "http://b-ok.org/book/1095361/823d42" </w:delInstrText>
              </w:r>
              <w:r>
                <w:fldChar w:fldCharType="separate"/>
              </w:r>
              <w:r w:rsidRPr="7BB80F94" w:rsidDel="7BB80F94">
                <w:rPr>
                  <w:rFonts w:ascii="Candara" w:hAnsi="Candara" w:cs="Arial"/>
                  <w:color w:val="000000" w:themeColor="text1"/>
                  <w:sz w:val="18"/>
                  <w:szCs w:val="18"/>
                  <w:lang w:val="en-GB"/>
                </w:rPr>
                <w:delText>http://b-ok.org/book/1095361/823d42</w:delText>
              </w:r>
              <w:r>
                <w:fldChar w:fldCharType="end"/>
              </w:r>
              <w:r w:rsidRPr="7BB80F94" w:rsidDel="7BB80F94">
                <w:rPr>
                  <w:rFonts w:ascii="Candara" w:hAnsi="Candara" w:cs="Arial"/>
                  <w:color w:val="000000" w:themeColor="text1"/>
                  <w:sz w:val="18"/>
                  <w:szCs w:val="18"/>
                  <w:lang w:val="en-GB"/>
                </w:rPr>
                <w:delText xml:space="preserve"> </w:delText>
              </w:r>
            </w:del>
          </w:p>
          <w:p w14:paraId="4A4EC329" w14:textId="77777777" w:rsidR="00AC5B52" w:rsidRPr="006B7906" w:rsidRDefault="00722922" w:rsidP="00E13CC7">
            <w:pPr>
              <w:spacing w:after="0" w:line="240" w:lineRule="auto"/>
              <w:rPr>
                <w:del w:id="12" w:author="Guest User" w:date="2022-02-10T08:27:00Z"/>
                <w:rFonts w:ascii="Candara" w:hAnsi="Candara" w:cs="Arial"/>
                <w:color w:val="000000" w:themeColor="text1"/>
                <w:sz w:val="18"/>
                <w:szCs w:val="18"/>
                <w:lang w:val="en-GB"/>
              </w:rPr>
            </w:pPr>
            <w:del w:id="13" w:author="Guest User" w:date="2022-02-10T08:27:00Z">
              <w:r w:rsidRPr="7BB80F94" w:rsidDel="7BB80F94">
                <w:rPr>
                  <w:rFonts w:ascii="Candara" w:hAnsi="Candara" w:cs="Arial"/>
                  <w:color w:val="000000" w:themeColor="text1"/>
                  <w:sz w:val="18"/>
                  <w:szCs w:val="18"/>
                  <w:lang w:val="en-GB"/>
                </w:rPr>
                <w:delText xml:space="preserve">2.Westwood, J. (2002). How to Prepare a Business Plan: Business Enterprise Guide (''Sunday Times''Business Enterprise). Available: </w:delText>
              </w:r>
              <w:r>
                <w:fldChar w:fldCharType="begin"/>
              </w:r>
              <w:r>
                <w:delInstrText xml:space="preserve">HYPERLINK "http://b-ok.org/book/966326/942936" </w:delInstrText>
              </w:r>
              <w:r>
                <w:fldChar w:fldCharType="separate"/>
              </w:r>
              <w:r w:rsidRPr="7BB80F94" w:rsidDel="7BB80F94">
                <w:rPr>
                  <w:rFonts w:ascii="Candara" w:hAnsi="Candara" w:cs="Arial"/>
                  <w:color w:val="000000" w:themeColor="text1"/>
                  <w:sz w:val="18"/>
                  <w:szCs w:val="18"/>
                  <w:lang w:val="en-GB"/>
                </w:rPr>
                <w:delText>http://b-ok.org/book/966326/942936</w:delText>
              </w:r>
              <w:r>
                <w:fldChar w:fldCharType="end"/>
              </w:r>
            </w:del>
          </w:p>
          <w:p w14:paraId="4AA1E432" w14:textId="77777777" w:rsidR="00722922" w:rsidRPr="006B7906" w:rsidRDefault="00722922" w:rsidP="00E13CC7">
            <w:pPr>
              <w:spacing w:after="0" w:line="240" w:lineRule="auto"/>
              <w:rPr>
                <w:del w:id="14" w:author="Guest User" w:date="2022-02-10T08:27:00Z"/>
                <w:rFonts w:ascii="Candara" w:hAnsi="Candara" w:cs="Arial"/>
                <w:color w:val="000000" w:themeColor="text1"/>
                <w:sz w:val="18"/>
                <w:szCs w:val="18"/>
                <w:lang w:val="en-GB"/>
              </w:rPr>
            </w:pPr>
            <w:del w:id="15" w:author="Guest User" w:date="2022-02-10T08:27:00Z">
              <w:r w:rsidRPr="7BB80F94" w:rsidDel="7BB80F94">
                <w:rPr>
                  <w:rFonts w:ascii="Candara" w:hAnsi="Candara" w:cs="Arial"/>
                  <w:color w:val="000000" w:themeColor="text1"/>
                  <w:sz w:val="18"/>
                  <w:szCs w:val="18"/>
                  <w:lang w:val="en-GB"/>
                </w:rPr>
                <w:delText>3. Lockwood, A. J., Murray, P., &amp; Skokic, V. (2015). Towards an Emergent Theory of the Measurement-Performance Link. Proceedings of BAM 2015.</w:delText>
              </w:r>
            </w:del>
          </w:p>
          <w:p w14:paraId="317772ED" w14:textId="6B746041" w:rsidR="006E1FBB" w:rsidRPr="006B7906" w:rsidRDefault="006E1FBB">
            <w:pPr>
              <w:tabs>
                <w:tab w:val="left" w:pos="2820"/>
              </w:tabs>
              <w:spacing w:after="0" w:line="240" w:lineRule="auto"/>
              <w:rPr>
                <w:ins w:id="16" w:author="Guest User" w:date="2022-02-10T08:30:00Z"/>
                <w:rFonts w:ascii="Candara" w:hAnsi="Candara"/>
                <w:sz w:val="20"/>
                <w:szCs w:val="20"/>
                <w:lang w:val="en-GB"/>
              </w:rPr>
              <w:pPrChange w:id="17" w:author="Guest User" w:date="2022-02-10T08:27:00Z">
                <w:pPr>
                  <w:pStyle w:val="ListParagraph"/>
                  <w:numPr>
                    <w:numId w:val="3"/>
                  </w:numPr>
                  <w:tabs>
                    <w:tab w:val="left" w:pos="2820"/>
                  </w:tabs>
                  <w:spacing w:after="0" w:line="240" w:lineRule="auto"/>
                  <w:ind w:hanging="360"/>
                </w:pPr>
              </w:pPrChange>
            </w:pPr>
            <w:ins w:id="18" w:author="Guest User" w:date="2022-02-10T08:29:00Z">
              <w:r>
                <w:fldChar w:fldCharType="begin"/>
              </w:r>
              <w:r>
                <w:instrText xml:space="preserve">HYPERLINK "https://ug1lib.org/book/2649143/039f44" </w:instrText>
              </w:r>
              <w:r>
                <w:fldChar w:fldCharType="end"/>
              </w:r>
            </w:ins>
          </w:p>
          <w:p w14:paraId="0F65153E" w14:textId="17AF6EF1" w:rsidR="006E1FBB" w:rsidRPr="006B7906" w:rsidRDefault="4F73316B">
            <w:pPr>
              <w:pStyle w:val="ListParagraph"/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ins w:id="19" w:author="Guest User" w:date="2022-02-10T08:31:00Z"/>
                <w:rFonts w:ascii="Candara" w:eastAsia="Candara" w:hAnsi="Candara" w:cs="Candara"/>
                <w:sz w:val="20"/>
                <w:szCs w:val="20"/>
                <w:lang w:val="en-GB"/>
                <w:rPrChange w:id="20" w:author="Guest User" w:date="2022-02-10T08:40:00Z">
                  <w:rPr>
                    <w:ins w:id="21" w:author="Guest User" w:date="2022-02-10T08:31:00Z"/>
                    <w:rFonts w:asciiTheme="minorHAnsi" w:eastAsiaTheme="minorEastAsia" w:hAnsiTheme="minorHAnsi" w:cstheme="minorBidi"/>
                    <w:sz w:val="20"/>
                    <w:szCs w:val="20"/>
                    <w:lang w:val="en-GB"/>
                  </w:rPr>
                </w:rPrChange>
              </w:rPr>
              <w:pPrChange w:id="22" w:author="Guest User" w:date="2022-02-10T08:31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  <w:ins w:id="23" w:author="Guest User" w:date="2022-02-10T08:31:00Z">
              <w:r w:rsidRPr="4F73316B">
                <w:rPr>
                  <w:rFonts w:ascii="Candara" w:hAnsi="Candara"/>
                  <w:color w:val="000000" w:themeColor="text1"/>
                  <w:sz w:val="20"/>
                  <w:szCs w:val="20"/>
                  <w:lang w:val="en-GB"/>
                </w:rPr>
                <w:t>Evan</w:t>
              </w:r>
              <w:r w:rsidRPr="4F73316B">
                <w:rPr>
                  <w:rFonts w:ascii="Candara" w:eastAsia="Candara" w:hAnsi="Candara" w:cs="Candara"/>
                  <w:color w:val="000000" w:themeColor="text1"/>
                  <w:sz w:val="20"/>
                  <w:szCs w:val="20"/>
                  <w:lang w:val="en-GB"/>
                  <w:rPrChange w:id="24" w:author="Guest User" w:date="2022-02-10T08:40:00Z">
                    <w:rPr>
                      <w:rFonts w:ascii="Candara" w:hAnsi="Candara"/>
                      <w:color w:val="000000" w:themeColor="text1"/>
                      <w:sz w:val="20"/>
                      <w:szCs w:val="20"/>
                      <w:lang w:val="en-GB"/>
                    </w:rPr>
                  </w:rPrChange>
                </w:rPr>
                <w:t xml:space="preserve">s, V.  (2015).  Writing a Business Plan: How to win backing to start up or grow your business. FT press. Available: </w:t>
              </w:r>
              <w:r w:rsidR="006E1FBB">
                <w:fldChar w:fldCharType="begin"/>
              </w:r>
              <w:r w:rsidR="006E1FBB">
                <w:instrText xml:space="preserve">HYPERLINK "https://ug1lib.org/book/2649143/039f44" </w:instrText>
              </w:r>
              <w:r w:rsidR="006E1FBB">
                <w:fldChar w:fldCharType="separate"/>
              </w:r>
              <w:r w:rsidRPr="4F73316B">
                <w:rPr>
                  <w:rStyle w:val="Hyperlink"/>
                  <w:rFonts w:ascii="Candara" w:hAnsi="Candara"/>
                  <w:sz w:val="20"/>
                  <w:szCs w:val="20"/>
                  <w:lang w:val="en-GB"/>
                </w:rPr>
                <w:t>https://ug1lib.org/book/2649143/039f44</w:t>
              </w:r>
              <w:r w:rsidR="006E1FBB">
                <w:fldChar w:fldCharType="end"/>
              </w:r>
            </w:ins>
          </w:p>
          <w:p w14:paraId="4A9B02ED" w14:textId="493E8626" w:rsidR="006E1FBB" w:rsidRPr="006B7906" w:rsidRDefault="4F73316B">
            <w:pPr>
              <w:pStyle w:val="ListParagraph"/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ins w:id="25" w:author="Guest User" w:date="2022-02-10T08:33:00Z"/>
                <w:rFonts w:ascii="Candara" w:eastAsia="Candara" w:hAnsi="Candara" w:cs="Candara"/>
                <w:sz w:val="20"/>
                <w:szCs w:val="20"/>
                <w:lang w:val="hr"/>
                <w:rPrChange w:id="26" w:author="Guest User" w:date="2022-02-10T08:40:00Z">
                  <w:rPr>
                    <w:ins w:id="27" w:author="Guest User" w:date="2022-02-10T08:33:00Z"/>
                    <w:rFonts w:asciiTheme="minorHAnsi" w:eastAsiaTheme="minorEastAsia" w:hAnsiTheme="minorHAnsi" w:cstheme="minorBidi"/>
                    <w:sz w:val="20"/>
                    <w:szCs w:val="20"/>
                    <w:lang w:val="hr"/>
                  </w:rPr>
                </w:rPrChange>
              </w:rPr>
              <w:pPrChange w:id="28" w:author="Guest User" w:date="2022-02-10T08:31:00Z">
                <w:pPr/>
              </w:pPrChange>
            </w:pPr>
            <w:proofErr w:type="spellStart"/>
            <w:ins w:id="29" w:author="Guest User" w:date="2022-02-10T08:33:00Z"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30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>Barrow</w:t>
              </w:r>
              <w:proofErr w:type="spellEnd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31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 xml:space="preserve">, C., </w:t>
              </w:r>
              <w:proofErr w:type="spellStart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32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>Barrow</w:t>
              </w:r>
              <w:proofErr w:type="spellEnd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33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 xml:space="preserve">, P., Brown, R. (2018).  </w:t>
              </w:r>
              <w:proofErr w:type="spellStart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34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>The</w:t>
              </w:r>
              <w:proofErr w:type="spellEnd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35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 xml:space="preserve"> Business Plan </w:t>
              </w:r>
              <w:proofErr w:type="spellStart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36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>Workbook</w:t>
              </w:r>
              <w:proofErr w:type="spellEnd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37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 xml:space="preserve">: A </w:t>
              </w:r>
              <w:proofErr w:type="spellStart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38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>Step-By-Step</w:t>
              </w:r>
              <w:proofErr w:type="spellEnd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39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 xml:space="preserve"> </w:t>
              </w:r>
              <w:proofErr w:type="spellStart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40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>Guide</w:t>
              </w:r>
              <w:proofErr w:type="spellEnd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41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 xml:space="preserve"> to </w:t>
              </w:r>
              <w:proofErr w:type="spellStart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42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>Creating</w:t>
              </w:r>
              <w:proofErr w:type="spellEnd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43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 xml:space="preserve"> </w:t>
              </w:r>
              <w:proofErr w:type="spellStart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44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>and</w:t>
              </w:r>
              <w:proofErr w:type="spellEnd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45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 xml:space="preserve"> </w:t>
              </w:r>
              <w:proofErr w:type="spellStart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46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>Developing</w:t>
              </w:r>
              <w:proofErr w:type="spellEnd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47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 xml:space="preserve"> a </w:t>
              </w:r>
              <w:proofErr w:type="spellStart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48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>Successful</w:t>
              </w:r>
              <w:proofErr w:type="spellEnd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49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 xml:space="preserve"> </w:t>
              </w:r>
              <w:proofErr w:type="spellStart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50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>Business.Kogan</w:t>
              </w:r>
              <w:proofErr w:type="spellEnd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51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 xml:space="preserve"> Page. </w:t>
              </w:r>
              <w:proofErr w:type="spellStart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52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>Available</w:t>
              </w:r>
              <w:proofErr w:type="spellEnd"/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53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>:</w:t>
              </w:r>
            </w:ins>
            <w:ins w:id="54" w:author="Guest User" w:date="2022-02-10T08:34:00Z">
              <w:r w:rsidRPr="4F73316B">
                <w:rPr>
                  <w:rFonts w:ascii="Candara" w:eastAsia="Candara" w:hAnsi="Candara" w:cs="Candara"/>
                  <w:sz w:val="20"/>
                  <w:szCs w:val="20"/>
                  <w:lang w:val="hr"/>
                  <w:rPrChange w:id="55" w:author="Guest User" w:date="2022-02-10T08:40:00Z">
                    <w:rPr>
                      <w:rFonts w:ascii="Arial" w:eastAsia="Arial" w:hAnsi="Arial" w:cs="Arial"/>
                      <w:sz w:val="20"/>
                      <w:szCs w:val="20"/>
                      <w:lang w:val="hr"/>
                    </w:rPr>
                  </w:rPrChange>
                </w:rPr>
                <w:t xml:space="preserve"> https://ug1lib.org/book/5214800/052768</w:t>
              </w:r>
            </w:ins>
          </w:p>
          <w:p w14:paraId="6D3A5945" w14:textId="62A18983" w:rsidR="006E1FBB" w:rsidRPr="006B7906" w:rsidRDefault="4F73316B" w:rsidP="4F73316B">
            <w:pPr>
              <w:pStyle w:val="ListParagraph"/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ins w:id="56" w:author="Guest User" w:date="2022-02-10T08:38:00Z"/>
                <w:rFonts w:ascii="Candara" w:eastAsia="Candara" w:hAnsi="Candara" w:cs="Candara"/>
                <w:color w:val="333333"/>
                <w:sz w:val="19"/>
                <w:szCs w:val="19"/>
                <w:lang w:val="en-GB"/>
                <w:rPrChange w:id="57" w:author="Guest User" w:date="2022-02-10T08:40:00Z">
                  <w:rPr>
                    <w:ins w:id="58" w:author="Guest User" w:date="2022-02-10T08:38:00Z"/>
                    <w:rFonts w:asciiTheme="minorHAnsi" w:eastAsiaTheme="minorEastAsia" w:hAnsiTheme="minorHAnsi" w:cstheme="minorBidi"/>
                    <w:color w:val="333333"/>
                    <w:sz w:val="19"/>
                    <w:szCs w:val="19"/>
                    <w:lang w:val="en-GB"/>
                  </w:rPr>
                </w:rPrChange>
              </w:rPr>
            </w:pPr>
            <w:proofErr w:type="spellStart"/>
            <w:ins w:id="59" w:author="Guest User" w:date="2022-02-10T08:37:00Z">
              <w:r w:rsidRPr="4F73316B">
                <w:rPr>
                  <w:rFonts w:ascii="Candara" w:eastAsia="Candara" w:hAnsi="Candara" w:cs="Candara"/>
                  <w:color w:val="000000" w:themeColor="text1"/>
                  <w:sz w:val="20"/>
                  <w:szCs w:val="20"/>
                  <w:lang w:val="en-GB"/>
                  <w:rPrChange w:id="60" w:author="Guest User" w:date="2022-02-10T08:40:00Z"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rPrChange>
                </w:rPr>
                <w:t>Ries</w:t>
              </w:r>
              <w:proofErr w:type="spellEnd"/>
              <w:r w:rsidRPr="4F73316B">
                <w:rPr>
                  <w:rFonts w:ascii="Candara" w:eastAsia="Candara" w:hAnsi="Candara" w:cs="Candara"/>
                  <w:color w:val="000000" w:themeColor="text1"/>
                  <w:sz w:val="20"/>
                  <w:szCs w:val="20"/>
                  <w:lang w:val="en-GB"/>
                  <w:rPrChange w:id="61" w:author="Guest User" w:date="2022-02-10T08:40:00Z"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rPrChange>
                </w:rPr>
                <w:t xml:space="preserve">, E. </w:t>
              </w:r>
            </w:ins>
            <w:ins w:id="62" w:author="Guest User" w:date="2022-02-10T08:38:00Z">
              <w:r w:rsidRPr="4F73316B">
                <w:rPr>
                  <w:rFonts w:ascii="Candara" w:eastAsia="Candara" w:hAnsi="Candara" w:cs="Candara"/>
                  <w:color w:val="000000" w:themeColor="text1"/>
                  <w:sz w:val="20"/>
                  <w:szCs w:val="20"/>
                  <w:lang w:val="en-GB"/>
                  <w:rPrChange w:id="63" w:author="Guest User" w:date="2022-02-10T08:40:00Z"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rPrChange>
                </w:rPr>
                <w:t xml:space="preserve">(2011). The Lean </w:t>
              </w:r>
              <w:proofErr w:type="spellStart"/>
              <w:r w:rsidRPr="4F73316B">
                <w:rPr>
                  <w:rFonts w:ascii="Candara" w:eastAsia="Candara" w:hAnsi="Candara" w:cs="Candara"/>
                  <w:color w:val="000000" w:themeColor="text1"/>
                  <w:sz w:val="20"/>
                  <w:szCs w:val="20"/>
                  <w:lang w:val="en-GB"/>
                  <w:rPrChange w:id="64" w:author="Guest User" w:date="2022-02-10T08:40:00Z"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rPrChange>
                </w:rPr>
                <w:t>Startup</w:t>
              </w:r>
              <w:proofErr w:type="spellEnd"/>
              <w:r w:rsidRPr="4F73316B">
                <w:rPr>
                  <w:rFonts w:ascii="Candara" w:eastAsia="Candara" w:hAnsi="Candara" w:cs="Candara"/>
                  <w:color w:val="000000" w:themeColor="text1"/>
                  <w:sz w:val="20"/>
                  <w:szCs w:val="20"/>
                  <w:lang w:val="en-GB"/>
                  <w:rPrChange w:id="65" w:author="Guest User" w:date="2022-02-10T08:40:00Z"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rPrChange>
                </w:rPr>
                <w:t>.</w:t>
              </w:r>
              <w:r w:rsidRPr="4F73316B">
                <w:rPr>
                  <w:rFonts w:ascii="Candara" w:eastAsia="Candara" w:hAnsi="Candara" w:cs="Candara"/>
                  <w:color w:val="333333"/>
                  <w:sz w:val="19"/>
                  <w:szCs w:val="19"/>
                  <w:lang w:val="en-GB"/>
                  <w:rPrChange w:id="66" w:author="Guest User" w:date="2022-02-10T08:40:00Z">
                    <w:rPr>
                      <w:color w:val="333333"/>
                      <w:sz w:val="19"/>
                      <w:szCs w:val="19"/>
                      <w:lang w:val="en-GB"/>
                    </w:rPr>
                  </w:rPrChange>
                </w:rPr>
                <w:t xml:space="preserve"> Crown Publishing Group. Available: </w:t>
              </w:r>
            </w:ins>
            <w:ins w:id="67" w:author="Guest User" w:date="2022-02-10T08:39:00Z">
              <w:r w:rsidRPr="4F73316B">
                <w:rPr>
                  <w:rFonts w:ascii="Candara" w:eastAsia="Candara" w:hAnsi="Candara" w:cs="Candara"/>
                  <w:color w:val="333333"/>
                  <w:sz w:val="19"/>
                  <w:szCs w:val="19"/>
                  <w:lang w:val="en-GB"/>
                  <w:rPrChange w:id="68" w:author="Guest User" w:date="2022-02-10T08:40:00Z">
                    <w:rPr>
                      <w:color w:val="333333"/>
                      <w:sz w:val="19"/>
                      <w:szCs w:val="19"/>
                      <w:lang w:val="en-GB"/>
                    </w:rPr>
                  </w:rPrChange>
                </w:rPr>
                <w:t>https://ug1lib.org/book/18695256/a3dc9e</w:t>
              </w:r>
            </w:ins>
          </w:p>
          <w:p w14:paraId="3FBC2602" w14:textId="1E84C4D6" w:rsidR="006E1FBB" w:rsidRPr="006B7906" w:rsidRDefault="006E1FBB" w:rsidP="7BB80F94">
            <w:pPr>
              <w:pStyle w:val="ListParagraph"/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6B7906" w:rsidRPr="006B7906" w14:paraId="703B8321" w14:textId="77777777" w:rsidTr="4F73316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CDBF68" w14:textId="77777777" w:rsidR="00384D6B" w:rsidRPr="006B7906" w:rsidRDefault="00384D6B" w:rsidP="00E13CC7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34CF66" w14:textId="77777777" w:rsidR="0052015B" w:rsidRPr="006B7906" w:rsidRDefault="0052015B" w:rsidP="0052015B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Registering students' attendance and success in carrying out of their duties (lecturer).</w:t>
            </w:r>
          </w:p>
          <w:p w14:paraId="650554FE" w14:textId="77777777" w:rsidR="0052015B" w:rsidRPr="006B7906" w:rsidRDefault="0052015B" w:rsidP="0052015B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Monitoring lectures and practice sessions (Vice Dean for Education).</w:t>
            </w:r>
          </w:p>
          <w:p w14:paraId="189A856B" w14:textId="77777777" w:rsidR="0052015B" w:rsidRPr="006B7906" w:rsidRDefault="0052015B" w:rsidP="0052015B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Students' Performance analysis in each course (Vice Dean for Education).</w:t>
            </w:r>
          </w:p>
          <w:p w14:paraId="7AFD17FC" w14:textId="77777777" w:rsidR="0052015B" w:rsidRPr="006B7906" w:rsidRDefault="0052015B" w:rsidP="0052015B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Student questionnaire on the quality of lecturers and lessons for each course</w:t>
            </w:r>
          </w:p>
          <w:p w14:paraId="5A8E0EA3" w14:textId="77777777" w:rsidR="0052015B" w:rsidRPr="006B7906" w:rsidRDefault="0052015B" w:rsidP="0052015B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(University of Split, Quality Assurance Centre)</w:t>
            </w:r>
          </w:p>
          <w:p w14:paraId="16D4793B" w14:textId="77777777" w:rsidR="00384D6B" w:rsidRPr="006B7906" w:rsidRDefault="0052015B" w:rsidP="0052015B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Examination is used as an instrument to evaluate individual course outcomes by the course lecturer. The content of exam is reassessed periodically </w:t>
            </w:r>
            <w:proofErr w:type="gramStart"/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in order to</w:t>
            </w:r>
            <w:proofErr w:type="gramEnd"/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 xml:space="preserve"> assure compliance with the course outcomes.</w:t>
            </w:r>
          </w:p>
        </w:tc>
      </w:tr>
      <w:tr w:rsidR="006B7906" w:rsidRPr="006B7906" w14:paraId="6A241BBD" w14:textId="77777777" w:rsidTr="4F73316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2279C2" w14:textId="77777777" w:rsidR="00384D6B" w:rsidRPr="006B7906" w:rsidRDefault="00384D6B" w:rsidP="00E13CC7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A5C930" w14:textId="77777777" w:rsidR="00384D6B" w:rsidRPr="006B7906" w:rsidRDefault="0052015B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</w:pPr>
            <w:r w:rsidRPr="006B7906">
              <w:rPr>
                <w:rFonts w:ascii="Candara" w:hAnsi="Candara" w:cs="Arial"/>
                <w:color w:val="000000" w:themeColor="text1"/>
                <w:sz w:val="20"/>
                <w:szCs w:val="20"/>
                <w:lang w:val="en-GB"/>
              </w:rPr>
              <w:t>The course is taught in Croatian and English.</w:t>
            </w:r>
          </w:p>
        </w:tc>
      </w:tr>
    </w:tbl>
    <w:p w14:paraId="064911AF" w14:textId="77777777" w:rsidR="00574DA0" w:rsidRPr="00AA131C" w:rsidRDefault="00574DA0" w:rsidP="00574DA0">
      <w:pPr>
        <w:rPr>
          <w:lang w:val="en-GB"/>
        </w:rPr>
      </w:pPr>
    </w:p>
    <w:p w14:paraId="3C3808E4" w14:textId="77777777" w:rsidR="00574DA0" w:rsidRPr="00AA131C" w:rsidRDefault="00574DA0" w:rsidP="00574DA0">
      <w:pPr>
        <w:rPr>
          <w:lang w:val="en-GB"/>
        </w:rPr>
      </w:pPr>
    </w:p>
    <w:p w14:paraId="4CB9F402" w14:textId="77777777" w:rsidR="006D77BF" w:rsidRPr="00AA131C" w:rsidRDefault="006D77BF">
      <w:pPr>
        <w:rPr>
          <w:lang w:val="en-GB"/>
        </w:rPr>
      </w:pPr>
    </w:p>
    <w:sectPr w:rsidR="006D77BF" w:rsidRPr="00AA131C" w:rsidSect="00EF0505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5DEB3" w14:textId="77777777" w:rsidR="00EF0505" w:rsidRDefault="00EF0505" w:rsidP="00AA131C">
      <w:pPr>
        <w:spacing w:after="0" w:line="240" w:lineRule="auto"/>
      </w:pPr>
      <w:r>
        <w:separator/>
      </w:r>
    </w:p>
  </w:endnote>
  <w:endnote w:type="continuationSeparator" w:id="0">
    <w:p w14:paraId="00E56B3F" w14:textId="77777777" w:rsidR="00EF0505" w:rsidRDefault="00EF0505" w:rsidP="00AA1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8FABF" w14:textId="77777777" w:rsidR="0050088C" w:rsidRPr="0050088C" w:rsidRDefault="0050088C" w:rsidP="0050088C">
    <w:pPr>
      <w:pStyle w:val="Footer"/>
    </w:pPr>
    <w:r w:rsidRPr="0050088C">
      <w:t>2021./2022.</w:t>
    </w:r>
    <w:r w:rsidRPr="0050088C">
      <w:br/>
      <w:t>19/10/21 – 2.Sj.FV.</w:t>
    </w:r>
  </w:p>
  <w:p w14:paraId="42B582B1" w14:textId="77777777" w:rsidR="0050088C" w:rsidRPr="0050088C" w:rsidRDefault="0050088C" w:rsidP="005008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15A0C" w14:textId="42ED9CAB" w:rsidR="0050088C" w:rsidRPr="0050088C" w:rsidRDefault="0050088C" w:rsidP="0050088C">
    <w:pPr>
      <w:pStyle w:val="Footer"/>
    </w:pPr>
    <w:r w:rsidRPr="0050088C">
      <w:t>2021./2022.</w:t>
    </w:r>
    <w:r w:rsidRPr="0050088C">
      <w:br/>
    </w:r>
    <w:ins w:id="69" w:author="Katarina Sumić Milković" w:date="2022-02-25T13:47:00Z">
      <w:r w:rsidR="00E4228B">
        <w:t>01</w:t>
      </w:r>
    </w:ins>
    <w:del w:id="70" w:author="Katarina Sumić Milković" w:date="2022-02-25T13:47:00Z">
      <w:r w:rsidRPr="0050088C" w:rsidDel="00E4228B">
        <w:delText>19</w:delText>
      </w:r>
    </w:del>
    <w:r w:rsidRPr="0050088C">
      <w:t>/</w:t>
    </w:r>
    <w:ins w:id="71" w:author="Katarina Sumić Milković" w:date="2022-02-25T13:47:00Z">
      <w:r w:rsidR="00E4228B">
        <w:t>03</w:t>
      </w:r>
    </w:ins>
    <w:del w:id="72" w:author="Katarina Sumić Milković" w:date="2022-02-25T13:47:00Z">
      <w:r w:rsidRPr="0050088C" w:rsidDel="00E4228B">
        <w:delText>10</w:delText>
      </w:r>
    </w:del>
    <w:r w:rsidRPr="0050088C">
      <w:t>/2</w:t>
    </w:r>
    <w:ins w:id="73" w:author="Katarina Sumić Milković" w:date="2022-02-25T13:47:00Z">
      <w:r w:rsidR="00E4228B">
        <w:t>2</w:t>
      </w:r>
    </w:ins>
    <w:del w:id="74" w:author="Katarina Sumić Milković" w:date="2022-02-25T13:47:00Z">
      <w:r w:rsidRPr="0050088C" w:rsidDel="00E4228B">
        <w:delText>1</w:delText>
      </w:r>
    </w:del>
    <w:r w:rsidRPr="0050088C">
      <w:t xml:space="preserve"> – </w:t>
    </w:r>
    <w:ins w:id="75" w:author="Katarina Sumić Milković" w:date="2022-02-25T13:47:00Z">
      <w:r w:rsidR="00E4228B">
        <w:t>9</w:t>
      </w:r>
    </w:ins>
    <w:del w:id="76" w:author="Katarina Sumić Milković" w:date="2022-02-25T13:47:00Z">
      <w:r w:rsidRPr="0050088C" w:rsidDel="00E4228B">
        <w:delText>2</w:delText>
      </w:r>
    </w:del>
    <w:r w:rsidRPr="0050088C">
      <w:t>.Sj.FV.</w:t>
    </w:r>
  </w:p>
  <w:p w14:paraId="3CA5DB03" w14:textId="77777777" w:rsidR="00AA131C" w:rsidRDefault="00AA13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CD12F" w14:textId="77777777" w:rsidR="00EF0505" w:rsidRDefault="00EF0505" w:rsidP="00AA131C">
      <w:pPr>
        <w:spacing w:after="0" w:line="240" w:lineRule="auto"/>
      </w:pPr>
      <w:r>
        <w:separator/>
      </w:r>
    </w:p>
  </w:footnote>
  <w:footnote w:type="continuationSeparator" w:id="0">
    <w:p w14:paraId="0545E99B" w14:textId="77777777" w:rsidR="00EF0505" w:rsidRDefault="00EF0505" w:rsidP="00AA1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D7AD6"/>
    <w:multiLevelType w:val="hybridMultilevel"/>
    <w:tmpl w:val="FBD23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C5FAF"/>
    <w:multiLevelType w:val="hybridMultilevel"/>
    <w:tmpl w:val="88E41C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95EAD"/>
    <w:multiLevelType w:val="hybridMultilevel"/>
    <w:tmpl w:val="30A47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C5888"/>
    <w:multiLevelType w:val="hybridMultilevel"/>
    <w:tmpl w:val="68D8ABA2"/>
    <w:lvl w:ilvl="0" w:tplc="EB6C246C">
      <w:start w:val="1"/>
      <w:numFmt w:val="decimal"/>
      <w:lvlText w:val="%1."/>
      <w:lvlJc w:val="left"/>
      <w:pPr>
        <w:ind w:left="720" w:hanging="360"/>
      </w:pPr>
    </w:lvl>
    <w:lvl w:ilvl="1" w:tplc="B3044D66">
      <w:start w:val="1"/>
      <w:numFmt w:val="lowerLetter"/>
      <w:lvlText w:val="%2."/>
      <w:lvlJc w:val="left"/>
      <w:pPr>
        <w:ind w:left="1440" w:hanging="360"/>
      </w:pPr>
    </w:lvl>
    <w:lvl w:ilvl="2" w:tplc="AB3EEC2C">
      <w:start w:val="1"/>
      <w:numFmt w:val="lowerRoman"/>
      <w:lvlText w:val="%3."/>
      <w:lvlJc w:val="right"/>
      <w:pPr>
        <w:ind w:left="2160" w:hanging="180"/>
      </w:pPr>
    </w:lvl>
    <w:lvl w:ilvl="3" w:tplc="DF0A2DB2">
      <w:start w:val="1"/>
      <w:numFmt w:val="decimal"/>
      <w:lvlText w:val="%4."/>
      <w:lvlJc w:val="left"/>
      <w:pPr>
        <w:ind w:left="2880" w:hanging="360"/>
      </w:pPr>
    </w:lvl>
    <w:lvl w:ilvl="4" w:tplc="75FCD4FA">
      <w:start w:val="1"/>
      <w:numFmt w:val="lowerLetter"/>
      <w:lvlText w:val="%5."/>
      <w:lvlJc w:val="left"/>
      <w:pPr>
        <w:ind w:left="3600" w:hanging="360"/>
      </w:pPr>
    </w:lvl>
    <w:lvl w:ilvl="5" w:tplc="3464425A">
      <w:start w:val="1"/>
      <w:numFmt w:val="lowerRoman"/>
      <w:lvlText w:val="%6."/>
      <w:lvlJc w:val="right"/>
      <w:pPr>
        <w:ind w:left="4320" w:hanging="180"/>
      </w:pPr>
    </w:lvl>
    <w:lvl w:ilvl="6" w:tplc="D8F2745A">
      <w:start w:val="1"/>
      <w:numFmt w:val="decimal"/>
      <w:lvlText w:val="%7."/>
      <w:lvlJc w:val="left"/>
      <w:pPr>
        <w:ind w:left="5040" w:hanging="360"/>
      </w:pPr>
    </w:lvl>
    <w:lvl w:ilvl="7" w:tplc="16925078">
      <w:start w:val="1"/>
      <w:numFmt w:val="lowerLetter"/>
      <w:lvlText w:val="%8."/>
      <w:lvlJc w:val="left"/>
      <w:pPr>
        <w:ind w:left="5760" w:hanging="360"/>
      </w:pPr>
    </w:lvl>
    <w:lvl w:ilvl="8" w:tplc="6666C3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9B420B"/>
    <w:multiLevelType w:val="hybridMultilevel"/>
    <w:tmpl w:val="E7728778"/>
    <w:lvl w:ilvl="0" w:tplc="98CE8896">
      <w:start w:val="1"/>
      <w:numFmt w:val="decimal"/>
      <w:lvlText w:val="%1."/>
      <w:lvlJc w:val="left"/>
      <w:pPr>
        <w:ind w:left="720" w:hanging="360"/>
      </w:pPr>
    </w:lvl>
    <w:lvl w:ilvl="1" w:tplc="7B443F88">
      <w:start w:val="1"/>
      <w:numFmt w:val="lowerLetter"/>
      <w:lvlText w:val="%2."/>
      <w:lvlJc w:val="left"/>
      <w:pPr>
        <w:ind w:left="1440" w:hanging="360"/>
      </w:pPr>
    </w:lvl>
    <w:lvl w:ilvl="2" w:tplc="A8CAC8F6">
      <w:start w:val="1"/>
      <w:numFmt w:val="lowerRoman"/>
      <w:lvlText w:val="%3."/>
      <w:lvlJc w:val="right"/>
      <w:pPr>
        <w:ind w:left="2160" w:hanging="180"/>
      </w:pPr>
    </w:lvl>
    <w:lvl w:ilvl="3" w:tplc="1BA4D5E6">
      <w:start w:val="1"/>
      <w:numFmt w:val="decimal"/>
      <w:lvlText w:val="%4."/>
      <w:lvlJc w:val="left"/>
      <w:pPr>
        <w:ind w:left="2880" w:hanging="360"/>
      </w:pPr>
    </w:lvl>
    <w:lvl w:ilvl="4" w:tplc="5A189EDA">
      <w:start w:val="1"/>
      <w:numFmt w:val="lowerLetter"/>
      <w:lvlText w:val="%5."/>
      <w:lvlJc w:val="left"/>
      <w:pPr>
        <w:ind w:left="3600" w:hanging="360"/>
      </w:pPr>
    </w:lvl>
    <w:lvl w:ilvl="5" w:tplc="A568F7EE">
      <w:start w:val="1"/>
      <w:numFmt w:val="lowerRoman"/>
      <w:lvlText w:val="%6."/>
      <w:lvlJc w:val="right"/>
      <w:pPr>
        <w:ind w:left="4320" w:hanging="180"/>
      </w:pPr>
    </w:lvl>
    <w:lvl w:ilvl="6" w:tplc="1400A6AA">
      <w:start w:val="1"/>
      <w:numFmt w:val="decimal"/>
      <w:lvlText w:val="%7."/>
      <w:lvlJc w:val="left"/>
      <w:pPr>
        <w:ind w:left="5040" w:hanging="360"/>
      </w:pPr>
    </w:lvl>
    <w:lvl w:ilvl="7" w:tplc="4DC2A090">
      <w:start w:val="1"/>
      <w:numFmt w:val="lowerLetter"/>
      <w:lvlText w:val="%8."/>
      <w:lvlJc w:val="left"/>
      <w:pPr>
        <w:ind w:left="5760" w:hanging="360"/>
      </w:pPr>
    </w:lvl>
    <w:lvl w:ilvl="8" w:tplc="2B640AF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78334C"/>
    <w:multiLevelType w:val="hybridMultilevel"/>
    <w:tmpl w:val="5E80DE98"/>
    <w:lvl w:ilvl="0" w:tplc="2D80F396">
      <w:start w:val="1"/>
      <w:numFmt w:val="decimal"/>
      <w:lvlText w:val="%1."/>
      <w:lvlJc w:val="left"/>
      <w:pPr>
        <w:ind w:left="720" w:hanging="360"/>
      </w:pPr>
    </w:lvl>
    <w:lvl w:ilvl="1" w:tplc="55260C76">
      <w:start w:val="1"/>
      <w:numFmt w:val="lowerLetter"/>
      <w:lvlText w:val="%2."/>
      <w:lvlJc w:val="left"/>
      <w:pPr>
        <w:ind w:left="1440" w:hanging="360"/>
      </w:pPr>
    </w:lvl>
    <w:lvl w:ilvl="2" w:tplc="87EA9230">
      <w:start w:val="1"/>
      <w:numFmt w:val="lowerRoman"/>
      <w:lvlText w:val="%3."/>
      <w:lvlJc w:val="right"/>
      <w:pPr>
        <w:ind w:left="2160" w:hanging="180"/>
      </w:pPr>
    </w:lvl>
    <w:lvl w:ilvl="3" w:tplc="E72067C8">
      <w:start w:val="1"/>
      <w:numFmt w:val="decimal"/>
      <w:lvlText w:val="%4."/>
      <w:lvlJc w:val="left"/>
      <w:pPr>
        <w:ind w:left="2880" w:hanging="360"/>
      </w:pPr>
    </w:lvl>
    <w:lvl w:ilvl="4" w:tplc="D460F49A">
      <w:start w:val="1"/>
      <w:numFmt w:val="lowerLetter"/>
      <w:lvlText w:val="%5."/>
      <w:lvlJc w:val="left"/>
      <w:pPr>
        <w:ind w:left="3600" w:hanging="360"/>
      </w:pPr>
    </w:lvl>
    <w:lvl w:ilvl="5" w:tplc="3AAC21D0">
      <w:start w:val="1"/>
      <w:numFmt w:val="lowerRoman"/>
      <w:lvlText w:val="%6."/>
      <w:lvlJc w:val="right"/>
      <w:pPr>
        <w:ind w:left="4320" w:hanging="180"/>
      </w:pPr>
    </w:lvl>
    <w:lvl w:ilvl="6" w:tplc="A14A253E">
      <w:start w:val="1"/>
      <w:numFmt w:val="decimal"/>
      <w:lvlText w:val="%7."/>
      <w:lvlJc w:val="left"/>
      <w:pPr>
        <w:ind w:left="5040" w:hanging="360"/>
      </w:pPr>
    </w:lvl>
    <w:lvl w:ilvl="7" w:tplc="2340B5D8">
      <w:start w:val="1"/>
      <w:numFmt w:val="lowerLetter"/>
      <w:lvlText w:val="%8."/>
      <w:lvlJc w:val="left"/>
      <w:pPr>
        <w:ind w:left="5760" w:hanging="360"/>
      </w:pPr>
    </w:lvl>
    <w:lvl w:ilvl="8" w:tplc="AA20FF9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2C1C94"/>
    <w:multiLevelType w:val="hybridMultilevel"/>
    <w:tmpl w:val="30A47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C9162D"/>
    <w:multiLevelType w:val="multilevel"/>
    <w:tmpl w:val="23CA6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ndara" w:eastAsia="Times New Roman" w:hAnsi="Candara" w:cs="Arial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6B1B2B91"/>
    <w:multiLevelType w:val="hybridMultilevel"/>
    <w:tmpl w:val="AA228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564029432">
    <w:abstractNumId w:val="4"/>
  </w:num>
  <w:num w:numId="2" w16cid:durableId="1413623599">
    <w:abstractNumId w:val="3"/>
  </w:num>
  <w:num w:numId="3" w16cid:durableId="171067851">
    <w:abstractNumId w:val="5"/>
  </w:num>
  <w:num w:numId="4" w16cid:durableId="1175152477">
    <w:abstractNumId w:val="9"/>
  </w:num>
  <w:num w:numId="5" w16cid:durableId="833449103">
    <w:abstractNumId w:val="7"/>
  </w:num>
  <w:num w:numId="6" w16cid:durableId="1458446577">
    <w:abstractNumId w:val="8"/>
  </w:num>
  <w:num w:numId="7" w16cid:durableId="630790874">
    <w:abstractNumId w:val="0"/>
  </w:num>
  <w:num w:numId="8" w16cid:durableId="2088530985">
    <w:abstractNumId w:val="1"/>
  </w:num>
  <w:num w:numId="9" w16cid:durableId="1504666932">
    <w:abstractNumId w:val="6"/>
  </w:num>
  <w:num w:numId="10" w16cid:durableId="106413806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na Lovrinčević">
    <w15:presenceInfo w15:providerId="AD" w15:userId="S::mlovrinc@efst.hr::976c3836-c8aa-41c8-91e9-d81c708aa48a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DA0"/>
    <w:rsid w:val="000048F5"/>
    <w:rsid w:val="00125707"/>
    <w:rsid w:val="00153BCE"/>
    <w:rsid w:val="001644F2"/>
    <w:rsid w:val="00194345"/>
    <w:rsid w:val="001F3541"/>
    <w:rsid w:val="00287754"/>
    <w:rsid w:val="00384D6B"/>
    <w:rsid w:val="003D34B8"/>
    <w:rsid w:val="00422692"/>
    <w:rsid w:val="004F0B2B"/>
    <w:rsid w:val="0050088C"/>
    <w:rsid w:val="0052015B"/>
    <w:rsid w:val="00520374"/>
    <w:rsid w:val="00574DA0"/>
    <w:rsid w:val="00583751"/>
    <w:rsid w:val="00592A4C"/>
    <w:rsid w:val="005E75D9"/>
    <w:rsid w:val="00642D83"/>
    <w:rsid w:val="00664DA5"/>
    <w:rsid w:val="00670E7C"/>
    <w:rsid w:val="006B7906"/>
    <w:rsid w:val="006D77BF"/>
    <w:rsid w:val="006E1FBB"/>
    <w:rsid w:val="00722922"/>
    <w:rsid w:val="007721AB"/>
    <w:rsid w:val="00776886"/>
    <w:rsid w:val="00777690"/>
    <w:rsid w:val="007C3AF1"/>
    <w:rsid w:val="00825DD9"/>
    <w:rsid w:val="008B2744"/>
    <w:rsid w:val="00913D09"/>
    <w:rsid w:val="00935807"/>
    <w:rsid w:val="009566D8"/>
    <w:rsid w:val="009F0C99"/>
    <w:rsid w:val="00A258D9"/>
    <w:rsid w:val="00A418DD"/>
    <w:rsid w:val="00AA131C"/>
    <w:rsid w:val="00AC5B52"/>
    <w:rsid w:val="00AD2929"/>
    <w:rsid w:val="00BA32B9"/>
    <w:rsid w:val="00BA720A"/>
    <w:rsid w:val="00C339AF"/>
    <w:rsid w:val="00C36F33"/>
    <w:rsid w:val="00C53740"/>
    <w:rsid w:val="00C875A3"/>
    <w:rsid w:val="00CD3B1D"/>
    <w:rsid w:val="00E4228B"/>
    <w:rsid w:val="00E614A2"/>
    <w:rsid w:val="00EF0505"/>
    <w:rsid w:val="00EF3C81"/>
    <w:rsid w:val="00F141DF"/>
    <w:rsid w:val="00FF1769"/>
    <w:rsid w:val="4F73316B"/>
    <w:rsid w:val="7BB8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913276B"/>
  <w15:docId w15:val="{3E3CA966-D20E-4B58-AB8E-864E46C56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DA0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574DA0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574DA0"/>
    <w:rPr>
      <w:rFonts w:cs="Times New Roman"/>
      <w:b/>
      <w:bCs/>
    </w:rPr>
  </w:style>
  <w:style w:type="character" w:styleId="CommentReference">
    <w:name w:val="annotation reference"/>
    <w:semiHidden/>
    <w:rsid w:val="00574DA0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EF3C8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5B5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A1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31C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A1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31C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22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28B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A32B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2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1217</Words>
  <Characters>6938</Characters>
  <Application>Microsoft Office Word</Application>
  <DocSecurity>0</DocSecurity>
  <Lines>57</Lines>
  <Paragraphs>16</Paragraphs>
  <ScaleCrop>false</ScaleCrop>
  <Company/>
  <LinksUpToDate>false</LinksUpToDate>
  <CharactersWithSpaces>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Lovrinčević</dc:creator>
  <cp:lastModifiedBy>Marina Lovrinčević</cp:lastModifiedBy>
  <cp:revision>3</cp:revision>
  <cp:lastPrinted>2018-10-18T15:33:00Z</cp:lastPrinted>
  <dcterms:created xsi:type="dcterms:W3CDTF">2024-01-31T11:18:00Z</dcterms:created>
  <dcterms:modified xsi:type="dcterms:W3CDTF">2024-01-31T11:27:00Z</dcterms:modified>
</cp:coreProperties>
</file>